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S1-213106</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of remote control robot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of remote control robot use case based on the same format.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6"/>
      <w:r>
        <w:rPr>
          <w:rFonts w:ascii="Arial" w:hAnsi="Arial" w:eastAsia="等线"/>
          <w:sz w:val="32"/>
        </w:rPr>
        <w:t>5.2</w:t>
      </w:r>
      <w:r>
        <w:rPr>
          <w:rFonts w:ascii="Arial" w:hAnsi="Arial" w:eastAsia="等线"/>
          <w:sz w:val="32"/>
        </w:rPr>
        <w:tab/>
      </w:r>
      <w:r>
        <w:rPr>
          <w:rFonts w:ascii="Arial" w:hAnsi="Arial" w:eastAsia="等线"/>
          <w:sz w:val="32"/>
        </w:rPr>
        <w:t>Remote control robot</w:t>
      </w:r>
      <w:bookmarkEnd w:id="0"/>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5.2.1</w:t>
      </w:r>
      <w:r>
        <w:rPr>
          <w:rFonts w:ascii="Arial" w:hAnsi="Arial" w:eastAsia="Times New Roman"/>
          <w:sz w:val="28"/>
          <w:lang w:eastAsia="zh-CN"/>
        </w:rPr>
        <w:tab/>
      </w:r>
      <w:r>
        <w:rPr>
          <w:rFonts w:ascii="Arial" w:hAnsi="Arial" w:eastAsia="Times New Roman"/>
          <w:sz w:val="28"/>
          <w:lang w:eastAsia="zh-CN"/>
        </w:rPr>
        <w:t>Description</w:t>
      </w:r>
    </w:p>
    <w:p>
      <w:pPr>
        <w:rPr>
          <w:rFonts w:eastAsia="Times New Roman"/>
        </w:rPr>
      </w:pPr>
      <w:r>
        <w:rPr>
          <w:rFonts w:eastAsia="Times New Roman"/>
        </w:rPr>
        <w:t xml:space="preserve">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5.2.2</w:t>
      </w:r>
      <w:r>
        <w:rPr>
          <w:rFonts w:ascii="Arial" w:hAnsi="Arial" w:eastAsia="Times New Roman"/>
          <w:sz w:val="28"/>
          <w:lang w:eastAsia="zh-CN"/>
        </w:rPr>
        <w:tab/>
      </w:r>
      <w:r>
        <w:rPr>
          <w:rFonts w:ascii="Arial" w:hAnsi="Arial" w:eastAsia="Times New Roman"/>
          <w:sz w:val="28"/>
          <w:lang w:eastAsia="zh-CN"/>
        </w:rPr>
        <w:t>Pre-conditions</w:t>
      </w:r>
    </w:p>
    <w:p>
      <w:pPr>
        <w:rPr>
          <w:rFonts w:eastAsia="等线"/>
          <w:lang w:eastAsia="zh-CN"/>
        </w:rPr>
      </w:pPr>
      <w:r>
        <w:rPr>
          <w:rFonts w:hint="eastAsia" w:eastAsia="等线"/>
          <w:lang w:eastAsia="zh-CN"/>
        </w:rPr>
        <w:t xml:space="preserve">Alice is the operator of </w:t>
      </w:r>
      <w:r>
        <w:rPr>
          <w:rFonts w:eastAsia="等线"/>
          <w:lang w:eastAsia="zh-CN"/>
        </w:rPr>
        <w:t>a</w:t>
      </w:r>
      <w:r>
        <w:rPr>
          <w:rFonts w:hint="eastAsia" w:eastAsia="等线"/>
          <w:lang w:eastAsia="zh-CN"/>
        </w:rPr>
        <w:t xml:space="preserve"> remote robot </w:t>
      </w:r>
      <w:r>
        <w:rPr>
          <w:rFonts w:eastAsia="等线"/>
          <w:lang w:eastAsia="zh-CN"/>
        </w:rPr>
        <w:t xml:space="preserve">for maintaining underground pipe. She has a sticker which has the same Dof and structure with the maintain tool on the remote robot. Both Alice and robot is connected to a 5G network with the ability to transfer video, audio and haptic information.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5.2.3</w:t>
      </w:r>
      <w:r>
        <w:rPr>
          <w:rFonts w:ascii="Arial" w:hAnsi="Arial" w:eastAsia="Times New Roman"/>
          <w:sz w:val="28"/>
          <w:lang w:eastAsia="zh-CN"/>
        </w:rPr>
        <w:tab/>
      </w:r>
      <w:r>
        <w:rPr>
          <w:rFonts w:ascii="Arial" w:hAnsi="Arial" w:eastAsia="Times New Roman"/>
          <w:sz w:val="28"/>
          <w:lang w:eastAsia="zh-CN"/>
        </w:rPr>
        <w:t>Service Flows</w:t>
      </w:r>
    </w:p>
    <w:p>
      <w:pPr>
        <w:numPr>
          <w:ilvl w:val="0"/>
          <w:numId w:val="1"/>
        </w:numPr>
        <w:rPr>
          <w:rFonts w:eastAsia="等线"/>
          <w:lang w:eastAsia="zh-CN"/>
        </w:rPr>
      </w:pPr>
      <w:r>
        <w:rPr>
          <w:rFonts w:eastAsia="等线"/>
          <w:lang w:eastAsia="zh-CN"/>
        </w:rPr>
        <w:t>Remote robot is at the spot of a damaged underground pipe, using integrated camera and sensor to send back video, audio and haptic information;</w:t>
      </w:r>
    </w:p>
    <w:p>
      <w:pPr>
        <w:numPr>
          <w:ilvl w:val="0"/>
          <w:numId w:val="1"/>
        </w:numPr>
        <w:rPr>
          <w:rFonts w:eastAsia="等线"/>
          <w:lang w:eastAsia="zh-CN"/>
        </w:rPr>
      </w:pPr>
      <w:r>
        <w:rPr>
          <w:rFonts w:eastAsia="等线"/>
          <w:lang w:eastAsia="zh-CN"/>
        </w:rPr>
        <w:t>Alice hold the control stick and can receive the haptic information, and receive the video, audio information synchronous on the screen and from the sound.</w:t>
      </w:r>
    </w:p>
    <w:p>
      <w:pPr>
        <w:numPr>
          <w:ilvl w:val="0"/>
          <w:numId w:val="1"/>
        </w:numPr>
        <w:rPr>
          <w:rFonts w:eastAsia="等线"/>
          <w:lang w:eastAsia="zh-CN"/>
        </w:rPr>
      </w:pPr>
      <w:r>
        <w:rPr>
          <w:rFonts w:eastAsia="等线"/>
          <w:lang w:eastAsia="zh-CN"/>
        </w:rPr>
        <w:t>After analysing these information, Alice perform the next move on the operator sticker.</w:t>
      </w:r>
    </w:p>
    <w:p>
      <w:pPr>
        <w:numPr>
          <w:ilvl w:val="0"/>
          <w:numId w:val="1"/>
        </w:numPr>
        <w:rPr>
          <w:rFonts w:eastAsia="等线"/>
          <w:lang w:eastAsia="zh-CN"/>
        </w:rPr>
      </w:pPr>
      <w:r>
        <w:rPr>
          <w:rFonts w:eastAsia="等线"/>
          <w:lang w:eastAsia="zh-CN"/>
        </w:rPr>
        <w:t>The haptic information including force and Dof transfer to remote robot, and the robot performs the same action.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5.2.4</w:t>
      </w:r>
      <w:r>
        <w:rPr>
          <w:rFonts w:ascii="Arial" w:hAnsi="Arial" w:eastAsia="Times New Roman"/>
          <w:sz w:val="28"/>
          <w:lang w:eastAsia="zh-CN"/>
        </w:rPr>
        <w:tab/>
      </w:r>
      <w:r>
        <w:rPr>
          <w:rFonts w:ascii="Arial" w:hAnsi="Arial" w:eastAsia="Times New Roman"/>
          <w:sz w:val="28"/>
          <w:lang w:eastAsia="zh-CN"/>
        </w:rPr>
        <w:t>Post-conditions</w:t>
      </w:r>
    </w:p>
    <w:p>
      <w:pPr>
        <w:rPr>
          <w:rFonts w:eastAsia="等线"/>
          <w:lang w:eastAsia="zh-CN"/>
        </w:rPr>
      </w:pPr>
      <w:r>
        <w:rPr>
          <w:rFonts w:eastAsia="等线"/>
          <w:lang w:eastAsia="zh-CN"/>
        </w:rPr>
        <w:t>Alice can remotely control the robot to finish the maintaining work.</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5.2.5</w:t>
      </w:r>
      <w:r>
        <w:rPr>
          <w:rFonts w:ascii="Arial" w:hAnsi="Arial" w:eastAsia="Times New Roman"/>
          <w:sz w:val="28"/>
          <w:lang w:eastAsia="zh-CN"/>
        </w:rPr>
        <w:tab/>
      </w:r>
      <w:r>
        <w:rPr>
          <w:rFonts w:ascii="Arial" w:hAnsi="Arial" w:eastAsia="Times New Roman"/>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22.263, there are requirements for supporting video, imaging and audio for professional applications.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eastAsia="等线"/>
          <w:lang w:eastAsia="zh-CN"/>
        </w:rPr>
      </w:pPr>
      <w:r>
        <w:rPr>
          <w:rFonts w:hint="eastAsia" w:eastAsia="等线"/>
          <w:lang w:eastAsia="zh-CN"/>
        </w:rPr>
        <w:t xml:space="preserve"> </w:t>
      </w:r>
      <w:r>
        <w:rPr>
          <w:rFonts w:eastAsia="等线"/>
          <w:lang w:eastAsia="zh-CN"/>
        </w:rPr>
        <w:t>[PR 5.2.6-1] 5G system shall be able to support tactile and multi-modality communication service with following KPIs.</w:t>
      </w:r>
    </w:p>
    <w:tbl>
      <w:tblPr>
        <w:tblStyle w:val="24"/>
        <w:tblW w:w="9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0" w:author="xiaonan11" w:date="2021-08-17T17:12:00Z"/>
        </w:trPr>
        <w:tc>
          <w:tcPr>
            <w:tcW w:w="959" w:type="dxa"/>
            <w:shd w:val="clear" w:color="auto" w:fill="auto"/>
          </w:tcPr>
          <w:p>
            <w:pPr>
              <w:rPr>
                <w:del w:id="1" w:author="xiaonan11" w:date="2021-08-17T17:12:00Z"/>
                <w:rFonts w:eastAsia="Times New Roman"/>
                <w:sz w:val="16"/>
              </w:rPr>
            </w:pPr>
          </w:p>
        </w:tc>
        <w:tc>
          <w:tcPr>
            <w:tcW w:w="1417" w:type="dxa"/>
            <w:shd w:val="clear" w:color="auto" w:fill="auto"/>
          </w:tcPr>
          <w:p>
            <w:pPr>
              <w:rPr>
                <w:del w:id="2" w:author="xiaonan11" w:date="2021-08-17T17:12:00Z"/>
                <w:rFonts w:eastAsia="Times New Roman"/>
                <w:sz w:val="16"/>
              </w:rPr>
            </w:pPr>
            <w:del w:id="3" w:author="xiaonan11" w:date="2021-08-17T17:12:00Z">
              <w:r>
                <w:rPr>
                  <w:rFonts w:eastAsia="Times New Roman"/>
                  <w:b/>
                  <w:bCs/>
                  <w:sz w:val="16"/>
                </w:rPr>
                <w:delText>modality</w:delText>
              </w:r>
            </w:del>
          </w:p>
        </w:tc>
        <w:tc>
          <w:tcPr>
            <w:tcW w:w="1417" w:type="dxa"/>
            <w:shd w:val="clear" w:color="auto" w:fill="auto"/>
          </w:tcPr>
          <w:p>
            <w:pPr>
              <w:rPr>
                <w:del w:id="4" w:author="xiaonan11" w:date="2021-08-17T17:12:00Z"/>
                <w:rFonts w:eastAsia="Times New Roman"/>
                <w:sz w:val="16"/>
              </w:rPr>
            </w:pPr>
            <w:del w:id="5" w:author="xiaonan11" w:date="2021-08-17T17:12:00Z">
              <w:r>
                <w:rPr>
                  <w:rFonts w:eastAsia="Times New Roman"/>
                  <w:b/>
                  <w:bCs/>
                  <w:sz w:val="16"/>
                </w:rPr>
                <w:delText>reliability</w:delText>
              </w:r>
            </w:del>
          </w:p>
        </w:tc>
        <w:tc>
          <w:tcPr>
            <w:tcW w:w="1417" w:type="dxa"/>
            <w:shd w:val="clear" w:color="auto" w:fill="auto"/>
          </w:tcPr>
          <w:p>
            <w:pPr>
              <w:rPr>
                <w:del w:id="6" w:author="xiaonan11" w:date="2021-08-17T17:12:00Z"/>
                <w:rFonts w:eastAsia="Times New Roman"/>
                <w:sz w:val="16"/>
              </w:rPr>
            </w:pPr>
            <w:del w:id="7" w:author="xiaonan11" w:date="2021-08-17T17:12:00Z">
              <w:r>
                <w:rPr>
                  <w:rFonts w:eastAsia="Times New Roman"/>
                  <w:b/>
                  <w:bCs/>
                  <w:sz w:val="16"/>
                </w:rPr>
                <w:delText>latency</w:delText>
              </w:r>
            </w:del>
          </w:p>
        </w:tc>
        <w:tc>
          <w:tcPr>
            <w:tcW w:w="1417" w:type="dxa"/>
            <w:shd w:val="clear" w:color="auto" w:fill="auto"/>
          </w:tcPr>
          <w:p>
            <w:pPr>
              <w:rPr>
                <w:del w:id="8" w:author="xiaonan11" w:date="2021-08-17T17:12:00Z"/>
                <w:rFonts w:eastAsia="Times New Roman"/>
                <w:sz w:val="16"/>
              </w:rPr>
            </w:pPr>
            <w:del w:id="9" w:author="xiaonan11" w:date="2021-08-17T17:12:00Z">
              <w:r>
                <w:rPr>
                  <w:rFonts w:eastAsia="Times New Roman"/>
                  <w:b/>
                  <w:bCs/>
                  <w:sz w:val="16"/>
                </w:rPr>
                <w:delText>Packet size</w:delText>
              </w:r>
            </w:del>
          </w:p>
        </w:tc>
        <w:tc>
          <w:tcPr>
            <w:tcW w:w="1417" w:type="dxa"/>
            <w:shd w:val="clear" w:color="auto" w:fill="auto"/>
          </w:tcPr>
          <w:p>
            <w:pPr>
              <w:rPr>
                <w:del w:id="10" w:author="xiaonan11" w:date="2021-08-17T17:12:00Z"/>
                <w:rFonts w:eastAsia="Times New Roman"/>
                <w:sz w:val="16"/>
              </w:rPr>
            </w:pPr>
            <w:del w:id="11" w:author="xiaonan11" w:date="2021-08-17T17:12:00Z">
              <w:r>
                <w:rPr>
                  <w:rFonts w:eastAsia="Times New Roman"/>
                  <w:b/>
                  <w:bCs/>
                  <w:sz w:val="16"/>
                </w:rPr>
                <w:delText>rate</w:delText>
              </w:r>
            </w:del>
          </w:p>
        </w:tc>
        <w:tc>
          <w:tcPr>
            <w:tcW w:w="1417" w:type="dxa"/>
            <w:shd w:val="clear" w:color="auto" w:fill="auto"/>
          </w:tcPr>
          <w:p>
            <w:pPr>
              <w:rPr>
                <w:del w:id="12" w:author="xiaonan11" w:date="2021-08-17T17:12:00Z"/>
                <w:rFonts w:eastAsia="等线"/>
                <w:b/>
                <w:bCs/>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3" w:author="xiaonan11" w:date="2021-08-17T17:12:00Z"/>
        </w:trPr>
        <w:tc>
          <w:tcPr>
            <w:tcW w:w="959" w:type="dxa"/>
            <w:vMerge w:val="restart"/>
            <w:shd w:val="clear" w:color="auto" w:fill="auto"/>
          </w:tcPr>
          <w:p>
            <w:pPr>
              <w:rPr>
                <w:del w:id="14" w:author="xiaonan11" w:date="2021-08-17T17:12:00Z"/>
                <w:rFonts w:eastAsia="Times New Roman"/>
                <w:sz w:val="16"/>
              </w:rPr>
            </w:pPr>
            <w:del w:id="15" w:author="xiaonan11" w:date="2021-08-17T17:12:00Z">
              <w:r>
                <w:rPr>
                  <w:rFonts w:eastAsia="Times New Roman"/>
                  <w:sz w:val="16"/>
                </w:rPr>
                <w:delText>Remote control robot</w:delText>
              </w:r>
            </w:del>
          </w:p>
        </w:tc>
        <w:tc>
          <w:tcPr>
            <w:tcW w:w="1417" w:type="dxa"/>
            <w:shd w:val="clear" w:color="auto" w:fill="auto"/>
          </w:tcPr>
          <w:p>
            <w:pPr>
              <w:rPr>
                <w:del w:id="16" w:author="xiaonan11" w:date="2021-08-17T17:12:00Z"/>
                <w:rFonts w:eastAsia="Times New Roman"/>
                <w:sz w:val="16"/>
              </w:rPr>
            </w:pPr>
            <w:del w:id="17" w:author="xiaonan11" w:date="2021-08-17T17:12:00Z">
              <w:r>
                <w:rPr>
                  <w:rFonts w:eastAsia="Times New Roman"/>
                  <w:sz w:val="16"/>
                </w:rPr>
                <w:delText>Haptic</w:delText>
              </w:r>
            </w:del>
          </w:p>
        </w:tc>
        <w:tc>
          <w:tcPr>
            <w:tcW w:w="1417" w:type="dxa"/>
            <w:shd w:val="clear" w:color="auto" w:fill="auto"/>
          </w:tcPr>
          <w:p>
            <w:pPr>
              <w:rPr>
                <w:del w:id="18" w:author="xiaonan11" w:date="2021-08-17T17:12:00Z"/>
                <w:rFonts w:eastAsia="等线"/>
                <w:sz w:val="16"/>
                <w:lang w:eastAsia="zh-CN"/>
              </w:rPr>
            </w:pPr>
            <w:del w:id="19" w:author="xiaonan11" w:date="2021-08-17T17:12:00Z">
              <w:r>
                <w:rPr>
                  <w:rFonts w:eastAsia="等线"/>
                  <w:sz w:val="16"/>
                  <w:lang w:eastAsia="zh-CN"/>
                </w:rPr>
                <w:delText>[</w:delText>
              </w:r>
            </w:del>
            <w:del w:id="20" w:author="xiaonan11" w:date="2021-08-17T17:12:00Z">
              <w:r>
                <w:rPr>
                  <w:rFonts w:hint="eastAsia" w:eastAsia="等线"/>
                  <w:sz w:val="16"/>
                  <w:lang w:eastAsia="zh-CN"/>
                </w:rPr>
                <w:delText>99.99%</w:delText>
              </w:r>
            </w:del>
            <w:del w:id="21" w:author="xiaonan11" w:date="2021-08-17T17:12:00Z">
              <w:r>
                <w:rPr>
                  <w:rFonts w:eastAsia="等线"/>
                  <w:sz w:val="16"/>
                  <w:lang w:eastAsia="zh-CN"/>
                </w:rPr>
                <w:delText>]</w:delText>
              </w:r>
            </w:del>
          </w:p>
        </w:tc>
        <w:tc>
          <w:tcPr>
            <w:tcW w:w="1417" w:type="dxa"/>
            <w:shd w:val="clear" w:color="auto" w:fill="auto"/>
          </w:tcPr>
          <w:p>
            <w:pPr>
              <w:rPr>
                <w:del w:id="22" w:author="xiaonan11" w:date="2021-08-17T17:12:00Z"/>
                <w:rFonts w:eastAsia="等线"/>
                <w:sz w:val="16"/>
                <w:lang w:eastAsia="zh-CN"/>
              </w:rPr>
            </w:pPr>
            <w:del w:id="23" w:author="xiaonan11" w:date="2021-08-17T17:12:00Z">
              <w:r>
                <w:rPr>
                  <w:rFonts w:hint="eastAsia" w:eastAsia="等线"/>
                  <w:sz w:val="16"/>
                  <w:lang w:eastAsia="zh-CN"/>
                </w:rPr>
                <w:delText>0.5-2ms(high-dynamic)</w:delText>
              </w:r>
            </w:del>
          </w:p>
          <w:p>
            <w:pPr>
              <w:rPr>
                <w:del w:id="24" w:author="xiaonan11" w:date="2021-08-17T17:12:00Z"/>
                <w:rFonts w:eastAsia="等线"/>
                <w:sz w:val="16"/>
                <w:lang w:eastAsia="zh-CN"/>
              </w:rPr>
            </w:pPr>
            <w:del w:id="25" w:author="xiaonan11" w:date="2021-08-17T17:12:00Z">
              <w:r>
                <w:rPr>
                  <w:rFonts w:eastAsia="等线"/>
                  <w:sz w:val="16"/>
                  <w:lang w:eastAsia="zh-CN"/>
                </w:rPr>
                <w:delText>10ms(dynamic)</w:delText>
              </w:r>
            </w:del>
          </w:p>
          <w:p>
            <w:pPr>
              <w:rPr>
                <w:del w:id="26" w:author="xiaonan11" w:date="2021-08-17T17:12:00Z"/>
                <w:rFonts w:eastAsia="等线"/>
                <w:sz w:val="16"/>
                <w:lang w:eastAsia="zh-CN"/>
              </w:rPr>
            </w:pPr>
            <w:del w:id="27" w:author="xiaonan11" w:date="2021-08-17T17:12:00Z">
              <w:r>
                <w:rPr>
                  <w:rFonts w:eastAsia="等线"/>
                  <w:sz w:val="16"/>
                  <w:lang w:eastAsia="zh-CN"/>
                </w:rPr>
                <w:delText>100ms(static)</w:delText>
              </w:r>
            </w:del>
          </w:p>
        </w:tc>
        <w:tc>
          <w:tcPr>
            <w:tcW w:w="1417" w:type="dxa"/>
            <w:shd w:val="clear" w:color="auto" w:fill="auto"/>
          </w:tcPr>
          <w:p>
            <w:pPr>
              <w:rPr>
                <w:del w:id="28" w:author="xiaonan11" w:date="2021-08-17T17:12:00Z"/>
                <w:rFonts w:eastAsia="Times New Roman"/>
                <w:sz w:val="16"/>
              </w:rPr>
            </w:pPr>
            <w:del w:id="29" w:author="xiaonan11" w:date="2021-08-17T17:12:00Z">
              <w:r>
                <w:rPr>
                  <w:rFonts w:eastAsia="Times New Roman"/>
                  <w:sz w:val="16"/>
                </w:rPr>
                <w:delText>2-8b/DoF</w:delText>
              </w:r>
            </w:del>
          </w:p>
        </w:tc>
        <w:tc>
          <w:tcPr>
            <w:tcW w:w="1417" w:type="dxa"/>
            <w:shd w:val="clear" w:color="auto" w:fill="auto"/>
          </w:tcPr>
          <w:p>
            <w:pPr>
              <w:rPr>
                <w:del w:id="30" w:author="xiaonan11" w:date="2021-08-17T17:12:00Z"/>
                <w:rFonts w:eastAsia="Times New Roman"/>
                <w:sz w:val="16"/>
              </w:rPr>
            </w:pPr>
          </w:p>
        </w:tc>
        <w:tc>
          <w:tcPr>
            <w:tcW w:w="1417" w:type="dxa"/>
            <w:vMerge w:val="restart"/>
            <w:shd w:val="clear" w:color="auto" w:fill="auto"/>
          </w:tcPr>
          <w:p>
            <w:pPr>
              <w:rPr>
                <w:del w:id="31" w:author="xiaonan11" w:date="2021-08-17T17:12:00Z"/>
                <w:rFonts w:eastAsia="等线"/>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32" w:author="xiaonan11" w:date="2021-08-17T17:12:00Z"/>
        </w:trPr>
        <w:tc>
          <w:tcPr>
            <w:tcW w:w="959" w:type="dxa"/>
            <w:vMerge w:val="continue"/>
            <w:shd w:val="clear" w:color="auto" w:fill="auto"/>
          </w:tcPr>
          <w:p>
            <w:pPr>
              <w:rPr>
                <w:del w:id="33" w:author="xiaonan11" w:date="2021-08-17T17:12:00Z"/>
                <w:rFonts w:eastAsia="Times New Roman"/>
                <w:sz w:val="16"/>
              </w:rPr>
            </w:pPr>
          </w:p>
        </w:tc>
        <w:tc>
          <w:tcPr>
            <w:tcW w:w="1417" w:type="dxa"/>
            <w:shd w:val="clear" w:color="auto" w:fill="auto"/>
          </w:tcPr>
          <w:p>
            <w:pPr>
              <w:rPr>
                <w:del w:id="34" w:author="xiaonan11" w:date="2021-08-17T17:12:00Z"/>
                <w:rFonts w:eastAsia="Times New Roman"/>
                <w:sz w:val="16"/>
              </w:rPr>
            </w:pPr>
            <w:del w:id="35" w:author="xiaonan11" w:date="2021-08-17T17:12:00Z">
              <w:r>
                <w:rPr>
                  <w:rFonts w:eastAsia="Times New Roman"/>
                  <w:sz w:val="16"/>
                </w:rPr>
                <w:delText>Video</w:delText>
              </w:r>
            </w:del>
          </w:p>
        </w:tc>
        <w:tc>
          <w:tcPr>
            <w:tcW w:w="1417" w:type="dxa"/>
            <w:shd w:val="clear" w:color="auto" w:fill="auto"/>
          </w:tcPr>
          <w:p>
            <w:pPr>
              <w:rPr>
                <w:del w:id="36" w:author="xiaonan11" w:date="2021-08-17T17:12:00Z"/>
                <w:rFonts w:eastAsia="等线"/>
                <w:sz w:val="16"/>
                <w:lang w:eastAsia="zh-CN"/>
              </w:rPr>
            </w:pPr>
            <w:del w:id="37" w:author="xiaonan11" w:date="2021-08-17T17:12:00Z">
              <w:r>
                <w:rPr>
                  <w:rFonts w:eastAsia="等线"/>
                  <w:sz w:val="16"/>
                  <w:lang w:eastAsia="zh-CN"/>
                </w:rPr>
                <w:delText>[</w:delText>
              </w:r>
            </w:del>
            <w:del w:id="38" w:author="xiaonan11" w:date="2021-08-17T17:12:00Z">
              <w:r>
                <w:rPr>
                  <w:rFonts w:hint="eastAsia" w:eastAsia="等线"/>
                  <w:sz w:val="16"/>
                  <w:lang w:eastAsia="zh-CN"/>
                </w:rPr>
                <w:delText>99.999%</w:delText>
              </w:r>
            </w:del>
            <w:del w:id="39" w:author="xiaonan11" w:date="2021-08-17T17:12:00Z">
              <w:r>
                <w:rPr>
                  <w:rFonts w:eastAsia="等线"/>
                  <w:sz w:val="16"/>
                  <w:lang w:eastAsia="zh-CN"/>
                </w:rPr>
                <w:delText>]</w:delText>
              </w:r>
            </w:del>
          </w:p>
        </w:tc>
        <w:tc>
          <w:tcPr>
            <w:tcW w:w="1417" w:type="dxa"/>
            <w:shd w:val="clear" w:color="auto" w:fill="auto"/>
          </w:tcPr>
          <w:p>
            <w:pPr>
              <w:rPr>
                <w:del w:id="40" w:author="xiaonan11" w:date="2021-08-17T17:12:00Z"/>
                <w:rFonts w:eastAsia="等线"/>
                <w:sz w:val="16"/>
                <w:lang w:eastAsia="zh-CN"/>
              </w:rPr>
            </w:pPr>
            <w:del w:id="41" w:author="xiaonan11" w:date="2021-08-17T17:12:00Z">
              <w:r>
                <w:rPr>
                  <w:rFonts w:hint="eastAsia" w:eastAsia="等线"/>
                  <w:sz w:val="16"/>
                  <w:lang w:eastAsia="zh-CN"/>
                </w:rPr>
                <w:delText>5ms</w:delText>
              </w:r>
            </w:del>
          </w:p>
        </w:tc>
        <w:tc>
          <w:tcPr>
            <w:tcW w:w="1417" w:type="dxa"/>
            <w:shd w:val="clear" w:color="auto" w:fill="auto"/>
          </w:tcPr>
          <w:p>
            <w:pPr>
              <w:rPr>
                <w:del w:id="42" w:author="xiaonan11" w:date="2021-08-17T17:12:00Z"/>
                <w:rFonts w:eastAsia="等线"/>
                <w:sz w:val="16"/>
                <w:lang w:eastAsia="zh-CN"/>
              </w:rPr>
            </w:pPr>
            <w:del w:id="43" w:author="xiaonan11" w:date="2021-08-17T17:12:00Z">
              <w:r>
                <w:rPr>
                  <w:rFonts w:hint="eastAsia" w:eastAsia="等线"/>
                  <w:sz w:val="16"/>
                  <w:lang w:eastAsia="zh-CN"/>
                </w:rPr>
                <w:delText>1-10</w:delText>
              </w:r>
            </w:del>
            <w:del w:id="44" w:author="xiaonan11" w:date="2021-08-17T17:12:00Z">
              <w:r>
                <w:rPr>
                  <w:rFonts w:eastAsia="等线"/>
                  <w:sz w:val="16"/>
                  <w:lang w:eastAsia="zh-CN"/>
                </w:rPr>
                <w:delText>K</w:delText>
              </w:r>
            </w:del>
            <w:del w:id="45" w:author="xiaonan11" w:date="2021-08-17T17:12:00Z">
              <w:r>
                <w:rPr>
                  <w:rFonts w:hint="eastAsia" w:eastAsia="等线"/>
                  <w:sz w:val="16"/>
                  <w:lang w:eastAsia="zh-CN"/>
                </w:rPr>
                <w:delText>B</w:delText>
              </w:r>
            </w:del>
          </w:p>
        </w:tc>
        <w:tc>
          <w:tcPr>
            <w:tcW w:w="1417" w:type="dxa"/>
            <w:shd w:val="clear" w:color="auto" w:fill="auto"/>
          </w:tcPr>
          <w:p>
            <w:pPr>
              <w:rPr>
                <w:del w:id="46" w:author="xiaonan11" w:date="2021-08-17T17:12:00Z"/>
                <w:rFonts w:eastAsia="Times New Roman"/>
                <w:sz w:val="16"/>
              </w:rPr>
            </w:pPr>
            <w:del w:id="47" w:author="xiaonan11" w:date="2021-08-17T17:12:00Z">
              <w:r>
                <w:rPr>
                  <w:rFonts w:eastAsia="Times New Roman"/>
                  <w:sz w:val="16"/>
                </w:rPr>
                <w:delText>0,1 to 1Gbit/s supporting visual content (e.g. VR based or high definition video) with 4K, 8K resolution and up to120 frames per second content.[4]</w:delText>
              </w:r>
            </w:del>
          </w:p>
        </w:tc>
        <w:tc>
          <w:tcPr>
            <w:tcW w:w="1417" w:type="dxa"/>
            <w:vMerge w:val="continue"/>
            <w:shd w:val="clear" w:color="auto" w:fill="auto"/>
          </w:tcPr>
          <w:p>
            <w:pPr>
              <w:rPr>
                <w:del w:id="48"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49" w:author="xiaonan11" w:date="2021-08-17T17:12:00Z"/>
        </w:trPr>
        <w:tc>
          <w:tcPr>
            <w:tcW w:w="959" w:type="dxa"/>
            <w:vMerge w:val="continue"/>
            <w:shd w:val="clear" w:color="auto" w:fill="auto"/>
          </w:tcPr>
          <w:p>
            <w:pPr>
              <w:rPr>
                <w:del w:id="50" w:author="xiaonan11" w:date="2021-08-17T17:12:00Z"/>
                <w:rFonts w:eastAsia="Times New Roman"/>
                <w:sz w:val="16"/>
              </w:rPr>
            </w:pPr>
          </w:p>
        </w:tc>
        <w:tc>
          <w:tcPr>
            <w:tcW w:w="1417" w:type="dxa"/>
            <w:shd w:val="clear" w:color="auto" w:fill="auto"/>
          </w:tcPr>
          <w:p>
            <w:pPr>
              <w:rPr>
                <w:del w:id="51" w:author="xiaonan11" w:date="2021-08-17T17:12:00Z"/>
                <w:rFonts w:eastAsia="Times New Roman"/>
                <w:sz w:val="16"/>
              </w:rPr>
            </w:pPr>
            <w:del w:id="52" w:author="xiaonan11" w:date="2021-08-17T17:12:00Z">
              <w:r>
                <w:rPr>
                  <w:rFonts w:eastAsia="Times New Roman"/>
                  <w:sz w:val="16"/>
                </w:rPr>
                <w:delText>Audio</w:delText>
              </w:r>
            </w:del>
          </w:p>
        </w:tc>
        <w:tc>
          <w:tcPr>
            <w:tcW w:w="1417" w:type="dxa"/>
            <w:shd w:val="clear" w:color="auto" w:fill="auto"/>
          </w:tcPr>
          <w:p>
            <w:pPr>
              <w:rPr>
                <w:del w:id="53" w:author="xiaonan11" w:date="2021-08-17T17:12:00Z"/>
                <w:rFonts w:eastAsia="等线"/>
                <w:sz w:val="16"/>
                <w:lang w:eastAsia="zh-CN"/>
              </w:rPr>
            </w:pPr>
            <w:del w:id="54" w:author="xiaonan11" w:date="2021-08-17T17:12:00Z">
              <w:r>
                <w:rPr>
                  <w:rFonts w:eastAsia="等线"/>
                  <w:sz w:val="16"/>
                  <w:lang w:eastAsia="zh-CN"/>
                </w:rPr>
                <w:delText>[</w:delText>
              </w:r>
            </w:del>
            <w:del w:id="55" w:author="xiaonan11" w:date="2021-08-17T17:12:00Z">
              <w:r>
                <w:rPr>
                  <w:rFonts w:hint="eastAsia" w:eastAsia="等线"/>
                  <w:sz w:val="16"/>
                  <w:lang w:eastAsia="zh-CN"/>
                </w:rPr>
                <w:delText>99.99%</w:delText>
              </w:r>
            </w:del>
            <w:del w:id="56" w:author="xiaonan11" w:date="2021-08-17T17:12:00Z">
              <w:r>
                <w:rPr>
                  <w:rFonts w:eastAsia="等线"/>
                  <w:sz w:val="16"/>
                  <w:lang w:eastAsia="zh-CN"/>
                </w:rPr>
                <w:delText>]</w:delText>
              </w:r>
            </w:del>
          </w:p>
        </w:tc>
        <w:tc>
          <w:tcPr>
            <w:tcW w:w="1417" w:type="dxa"/>
            <w:shd w:val="clear" w:color="auto" w:fill="auto"/>
          </w:tcPr>
          <w:p>
            <w:pPr>
              <w:rPr>
                <w:del w:id="57" w:author="xiaonan11" w:date="2021-08-17T17:12:00Z"/>
                <w:rFonts w:eastAsia="等线"/>
                <w:sz w:val="16"/>
                <w:lang w:eastAsia="zh-CN"/>
              </w:rPr>
            </w:pPr>
            <w:del w:id="58" w:author="xiaonan11" w:date="2021-08-17T17:12:00Z">
              <w:r>
                <w:rPr>
                  <w:rFonts w:hint="eastAsia" w:eastAsia="等线"/>
                  <w:sz w:val="16"/>
                  <w:lang w:eastAsia="zh-CN"/>
                </w:rPr>
                <w:delText>5ms</w:delText>
              </w:r>
            </w:del>
          </w:p>
        </w:tc>
        <w:tc>
          <w:tcPr>
            <w:tcW w:w="1417" w:type="dxa"/>
            <w:shd w:val="clear" w:color="auto" w:fill="auto"/>
          </w:tcPr>
          <w:p>
            <w:pPr>
              <w:rPr>
                <w:del w:id="59" w:author="xiaonan11" w:date="2021-08-17T17:12:00Z"/>
                <w:rFonts w:eastAsia="等线"/>
                <w:sz w:val="16"/>
                <w:lang w:eastAsia="zh-CN"/>
              </w:rPr>
            </w:pPr>
            <w:del w:id="60" w:author="xiaonan11" w:date="2021-08-17T17:12:00Z">
              <w:r>
                <w:rPr>
                  <w:rFonts w:hint="eastAsia" w:eastAsia="等线"/>
                  <w:sz w:val="16"/>
                  <w:lang w:eastAsia="zh-CN"/>
                </w:rPr>
                <w:delText>50-100B</w:delText>
              </w:r>
            </w:del>
          </w:p>
        </w:tc>
        <w:tc>
          <w:tcPr>
            <w:tcW w:w="1417" w:type="dxa"/>
            <w:shd w:val="clear" w:color="auto" w:fill="auto"/>
          </w:tcPr>
          <w:p>
            <w:pPr>
              <w:rPr>
                <w:del w:id="61" w:author="xiaonan11" w:date="2021-08-17T17:12:00Z"/>
                <w:rFonts w:eastAsia="Times New Roman"/>
                <w:sz w:val="16"/>
              </w:rPr>
            </w:pPr>
          </w:p>
        </w:tc>
        <w:tc>
          <w:tcPr>
            <w:tcW w:w="1417" w:type="dxa"/>
            <w:vMerge w:val="continue"/>
            <w:shd w:val="clear" w:color="auto" w:fill="auto"/>
          </w:tcPr>
          <w:p>
            <w:pPr>
              <w:rPr>
                <w:del w:id="62"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63" w:author="xiaonan11" w:date="2021-08-17T17:12:00Z"/>
        </w:trPr>
        <w:tc>
          <w:tcPr>
            <w:tcW w:w="959" w:type="dxa"/>
            <w:vMerge w:val="continue"/>
            <w:shd w:val="clear" w:color="auto" w:fill="auto"/>
          </w:tcPr>
          <w:p>
            <w:pPr>
              <w:rPr>
                <w:del w:id="64" w:author="xiaonan11" w:date="2021-08-17T17:12:00Z"/>
                <w:rFonts w:eastAsia="Times New Roman"/>
                <w:sz w:val="16"/>
              </w:rPr>
            </w:pPr>
          </w:p>
        </w:tc>
        <w:tc>
          <w:tcPr>
            <w:tcW w:w="1417" w:type="dxa"/>
            <w:shd w:val="clear" w:color="auto" w:fill="auto"/>
          </w:tcPr>
          <w:p>
            <w:pPr>
              <w:rPr>
                <w:del w:id="65" w:author="xiaonan11" w:date="2021-08-17T17:12:00Z"/>
                <w:rFonts w:eastAsia="等线"/>
                <w:sz w:val="16"/>
                <w:lang w:eastAsia="zh-CN"/>
              </w:rPr>
            </w:pPr>
            <w:del w:id="66" w:author="xiaonan11" w:date="2021-08-17T17:12:00Z">
              <w:r>
                <w:rPr>
                  <w:rFonts w:eastAsia="等线"/>
                  <w:sz w:val="16"/>
                  <w:lang w:eastAsia="zh-CN"/>
                </w:rPr>
                <w:delText>S</w:delText>
              </w:r>
            </w:del>
            <w:del w:id="67" w:author="xiaonan11" w:date="2021-08-17T17:12:00Z">
              <w:r>
                <w:rPr>
                  <w:rFonts w:hint="eastAsia" w:eastAsia="等线"/>
                  <w:sz w:val="16"/>
                  <w:lang w:eastAsia="zh-CN"/>
                </w:rPr>
                <w:delText>ensor</w:delText>
              </w:r>
            </w:del>
            <w:del w:id="68" w:author="xiaonan11" w:date="2021-08-17T17:12:00Z">
              <w:r>
                <w:rPr>
                  <w:rFonts w:eastAsia="等线"/>
                  <w:sz w:val="16"/>
                  <w:lang w:eastAsia="zh-CN"/>
                </w:rPr>
                <w:delText xml:space="preserve"> </w:delText>
              </w:r>
            </w:del>
          </w:p>
        </w:tc>
        <w:tc>
          <w:tcPr>
            <w:tcW w:w="1417" w:type="dxa"/>
            <w:shd w:val="clear" w:color="auto" w:fill="auto"/>
          </w:tcPr>
          <w:p>
            <w:pPr>
              <w:rPr>
                <w:del w:id="69" w:author="xiaonan11" w:date="2021-08-17T17:12:00Z"/>
                <w:rFonts w:eastAsia="等线"/>
                <w:sz w:val="16"/>
                <w:lang w:eastAsia="zh-CN"/>
              </w:rPr>
            </w:pPr>
            <w:del w:id="70" w:author="xiaonan11" w:date="2021-08-17T17:12:00Z">
              <w:r>
                <w:rPr>
                  <w:rFonts w:eastAsia="等线"/>
                  <w:sz w:val="16"/>
                  <w:lang w:eastAsia="zh-CN"/>
                </w:rPr>
                <w:delText>[</w:delText>
              </w:r>
            </w:del>
            <w:del w:id="71" w:author="xiaonan11" w:date="2021-08-17T17:12:00Z">
              <w:r>
                <w:rPr>
                  <w:rFonts w:hint="eastAsia" w:eastAsia="等线"/>
                  <w:sz w:val="16"/>
                  <w:lang w:eastAsia="zh-CN"/>
                </w:rPr>
                <w:delText>99.999%</w:delText>
              </w:r>
            </w:del>
            <w:del w:id="72" w:author="xiaonan11" w:date="2021-08-17T17:12:00Z">
              <w:r>
                <w:rPr>
                  <w:rFonts w:eastAsia="等线"/>
                  <w:sz w:val="16"/>
                  <w:lang w:eastAsia="zh-CN"/>
                </w:rPr>
                <w:delText>]</w:delText>
              </w:r>
            </w:del>
          </w:p>
        </w:tc>
        <w:tc>
          <w:tcPr>
            <w:tcW w:w="1417" w:type="dxa"/>
            <w:shd w:val="clear" w:color="auto" w:fill="auto"/>
          </w:tcPr>
          <w:p>
            <w:pPr>
              <w:rPr>
                <w:del w:id="73" w:author="xiaonan11" w:date="2021-08-17T17:12:00Z"/>
                <w:rFonts w:eastAsia="等线"/>
                <w:sz w:val="16"/>
                <w:lang w:eastAsia="zh-CN"/>
              </w:rPr>
            </w:pPr>
          </w:p>
        </w:tc>
        <w:tc>
          <w:tcPr>
            <w:tcW w:w="1417" w:type="dxa"/>
            <w:shd w:val="clear" w:color="auto" w:fill="auto"/>
          </w:tcPr>
          <w:p>
            <w:pPr>
              <w:rPr>
                <w:del w:id="74" w:author="xiaonan11" w:date="2021-08-17T17:12:00Z"/>
                <w:rFonts w:eastAsia="等线"/>
                <w:sz w:val="16"/>
                <w:lang w:eastAsia="zh-CN"/>
              </w:rPr>
            </w:pPr>
          </w:p>
        </w:tc>
        <w:tc>
          <w:tcPr>
            <w:tcW w:w="1417" w:type="dxa"/>
            <w:shd w:val="clear" w:color="auto" w:fill="auto"/>
          </w:tcPr>
          <w:p>
            <w:pPr>
              <w:rPr>
                <w:del w:id="75" w:author="xiaonan11" w:date="2021-08-17T17:12:00Z"/>
                <w:rFonts w:eastAsia="Times New Roman"/>
                <w:sz w:val="16"/>
              </w:rPr>
            </w:pPr>
          </w:p>
        </w:tc>
        <w:tc>
          <w:tcPr>
            <w:tcW w:w="1417" w:type="dxa"/>
            <w:shd w:val="clear" w:color="auto" w:fill="auto"/>
          </w:tcPr>
          <w:p>
            <w:pPr>
              <w:rPr>
                <w:del w:id="76"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77" w:author="xiaonan11" w:date="2021-08-17T17:12:00Z"/>
        </w:trPr>
        <w:tc>
          <w:tcPr>
            <w:tcW w:w="9461" w:type="dxa"/>
            <w:gridSpan w:val="7"/>
            <w:shd w:val="clear" w:color="auto" w:fill="auto"/>
          </w:tcPr>
          <w:p>
            <w:pPr>
              <w:keepLines/>
              <w:ind w:left="1135" w:hanging="851"/>
              <w:jc w:val="both"/>
              <w:rPr>
                <w:del w:id="78" w:author="xiaonan11" w:date="2021-08-17T17:12:00Z"/>
                <w:rFonts w:eastAsia="等线"/>
                <w:sz w:val="16"/>
                <w:lang w:eastAsia="zh-CN"/>
              </w:rPr>
            </w:pPr>
            <w:del w:id="79" w:author="xiaonan11" w:date="2021-08-17T17:12:00Z">
              <w:r>
                <w:rPr>
                  <w:rFonts w:eastAsia="宋体"/>
                  <w:color w:val="FF0000"/>
                  <w:lang w:val="en-US" w:eastAsia="zh-CN"/>
                </w:rPr>
                <w:delText>E</w:delText>
              </w:r>
            </w:del>
            <w:del w:id="80" w:author="xiaonan11" w:date="2021-08-17T17:12:00Z">
              <w:r>
                <w:rPr>
                  <w:rFonts w:hint="eastAsia" w:eastAsia="宋体"/>
                  <w:color w:val="FF0000"/>
                  <w:lang w:val="en-US" w:eastAsia="zh-CN"/>
                </w:rPr>
                <w:delText xml:space="preserve">ditor </w:delText>
              </w:r>
            </w:del>
            <w:del w:id="81" w:author="xiaonan11" w:date="2021-08-17T17:12:00Z">
              <w:r>
                <w:rPr>
                  <w:rFonts w:eastAsia="宋体"/>
                  <w:color w:val="FF0000"/>
                  <w:lang w:val="en-US" w:eastAsia="zh-CN"/>
                </w:rPr>
                <w:delText>note: Coordination of different modalities need FFS.</w:delText>
              </w:r>
            </w:del>
          </w:p>
        </w:tc>
      </w:tr>
    </w:tbl>
    <w:p>
      <w:pPr>
        <w:rPr>
          <w:rFonts w:eastAsia="Times New Roman"/>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877"/>
        <w:gridCol w:w="1809"/>
        <w:gridCol w:w="1138"/>
        <w:gridCol w:w="868"/>
        <w:gridCol w:w="1078"/>
        <w:gridCol w:w="1848"/>
        <w:gridCol w:w="1162"/>
        <w:tblGridChange w:id="82">
          <w:tblGrid>
            <w:gridCol w:w="1077"/>
            <w:gridCol w:w="877"/>
            <w:gridCol w:w="1809"/>
            <w:gridCol w:w="1138"/>
            <w:gridCol w:w="868"/>
            <w:gridCol w:w="1078"/>
            <w:gridCol w:w="1848"/>
            <w:gridCol w:w="936"/>
            <w:gridCol w:w="22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3" w:author="xiaonan11" w:date="2021-08-17T16:46:00Z"/>
        </w:trPr>
        <w:tc>
          <w:tcPr>
            <w:tcW w:w="560" w:type="pct"/>
            <w:vMerge w:val="restart"/>
          </w:tcPr>
          <w:p>
            <w:pPr>
              <w:keepNext/>
              <w:keepLines/>
              <w:spacing w:after="0"/>
              <w:jc w:val="center"/>
              <w:rPr>
                <w:ins w:id="84" w:author="xiaonan11" w:date="2021-08-17T16:46:00Z"/>
                <w:rFonts w:ascii="Arial" w:hAnsi="Arial" w:eastAsia="Calibri"/>
                <w:b/>
                <w:sz w:val="18"/>
              </w:rPr>
            </w:pPr>
            <w:ins w:id="85" w:author="xiaonan11" w:date="2021-08-17T16:46:00Z">
              <w:r>
                <w:rPr>
                  <w:rFonts w:hint="eastAsia" w:ascii="Arial" w:hAnsi="Arial" w:eastAsia="Calibri"/>
                  <w:b/>
                  <w:sz w:val="18"/>
                </w:rPr>
                <w:t>Use Cases</w:t>
              </w:r>
            </w:ins>
          </w:p>
        </w:tc>
        <w:tc>
          <w:tcPr>
            <w:tcW w:w="2133" w:type="pct"/>
            <w:gridSpan w:val="3"/>
            <w:shd w:val="clear" w:color="auto" w:fill="auto"/>
          </w:tcPr>
          <w:p>
            <w:pPr>
              <w:keepNext/>
              <w:keepLines/>
              <w:spacing w:after="0"/>
              <w:jc w:val="center"/>
              <w:rPr>
                <w:ins w:id="86" w:author="xiaonan11" w:date="2021-08-17T16:46:00Z"/>
                <w:rFonts w:ascii="Arial" w:hAnsi="Arial" w:eastAsia="Calibri"/>
                <w:b/>
                <w:sz w:val="18"/>
              </w:rPr>
            </w:pPr>
            <w:ins w:id="87" w:author="xiaonan11" w:date="2021-08-17T16:46:00Z">
              <w:r>
                <w:rPr>
                  <w:rFonts w:ascii="Arial" w:hAnsi="Arial" w:eastAsia="Calibri"/>
                  <w:b/>
                  <w:sz w:val="18"/>
                </w:rPr>
                <w:t>Characteristic parameter (KPI)</w:t>
              </w:r>
            </w:ins>
          </w:p>
        </w:tc>
        <w:tc>
          <w:tcPr>
            <w:tcW w:w="1705" w:type="pct"/>
            <w:gridSpan w:val="3"/>
          </w:tcPr>
          <w:p>
            <w:pPr>
              <w:keepNext/>
              <w:keepLines/>
              <w:spacing w:after="0"/>
              <w:jc w:val="center"/>
              <w:rPr>
                <w:ins w:id="88" w:author="xiaonan11" w:date="2021-08-17T16:46:00Z"/>
                <w:rFonts w:ascii="Arial" w:hAnsi="Arial" w:eastAsia="Calibri"/>
                <w:b/>
                <w:sz w:val="18"/>
              </w:rPr>
            </w:pPr>
            <w:ins w:id="89" w:author="xiaonan11" w:date="2021-08-17T16:46:00Z">
              <w:r>
                <w:rPr>
                  <w:rFonts w:ascii="Arial" w:hAnsi="Arial" w:eastAsia="Calibri"/>
                  <w:b/>
                  <w:sz w:val="18"/>
                </w:rPr>
                <w:t>Influence quantity</w:t>
              </w:r>
            </w:ins>
          </w:p>
        </w:tc>
        <w:tc>
          <w:tcPr>
            <w:tcW w:w="603" w:type="pct"/>
            <w:vMerge w:val="restart"/>
          </w:tcPr>
          <w:p>
            <w:pPr>
              <w:keepNext/>
              <w:keepLines/>
              <w:spacing w:after="0"/>
              <w:jc w:val="center"/>
              <w:rPr>
                <w:ins w:id="90" w:author="xiaonan11" w:date="2021-08-17T16:46:00Z"/>
                <w:rFonts w:ascii="Arial" w:hAnsi="Arial" w:eastAsia="Calibri"/>
                <w:b/>
                <w:sz w:val="18"/>
              </w:rPr>
            </w:pPr>
            <w:ins w:id="91" w:author="xiaonan11" w:date="2021-08-17T16:46: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92" w:author="xiaonan11" w:date="2021-08-17T16:46:00Z"/>
        </w:trPr>
        <w:tc>
          <w:tcPr>
            <w:tcW w:w="560" w:type="pct"/>
            <w:vMerge w:val="continue"/>
          </w:tcPr>
          <w:p>
            <w:pPr>
              <w:keepNext/>
              <w:keepLines/>
              <w:spacing w:after="0"/>
              <w:jc w:val="center"/>
              <w:rPr>
                <w:ins w:id="93" w:author="xiaonan11" w:date="2021-08-17T16:46:00Z"/>
                <w:rFonts w:ascii="Arial" w:hAnsi="Arial" w:eastAsia="Calibri"/>
                <w:b/>
                <w:sz w:val="18"/>
              </w:rPr>
            </w:pPr>
          </w:p>
        </w:tc>
        <w:tc>
          <w:tcPr>
            <w:tcW w:w="482" w:type="pct"/>
            <w:shd w:val="clear" w:color="auto" w:fill="auto"/>
          </w:tcPr>
          <w:p>
            <w:pPr>
              <w:keepNext/>
              <w:keepLines/>
              <w:spacing w:after="0"/>
              <w:jc w:val="center"/>
              <w:rPr>
                <w:ins w:id="94" w:author="xiaonan11" w:date="2021-08-17T16:46:00Z"/>
                <w:rFonts w:ascii="Arial" w:hAnsi="Arial" w:eastAsia="Calibri"/>
                <w:b/>
                <w:sz w:val="18"/>
              </w:rPr>
            </w:pPr>
            <w:ins w:id="95" w:author="xiaonan11" w:date="2021-08-17T16:46:00Z">
              <w:r>
                <w:rPr>
                  <w:rFonts w:ascii="Arial" w:hAnsi="Arial" w:eastAsia="Calibri"/>
                  <w:b/>
                  <w:sz w:val="18"/>
                </w:rPr>
                <w:t>Max allowed end-to-end latency</w:t>
              </w:r>
            </w:ins>
          </w:p>
        </w:tc>
        <w:tc>
          <w:tcPr>
            <w:tcW w:w="1013" w:type="pct"/>
            <w:shd w:val="clear" w:color="auto" w:fill="auto"/>
          </w:tcPr>
          <w:p>
            <w:pPr>
              <w:keepNext/>
              <w:keepLines/>
              <w:spacing w:after="0"/>
              <w:jc w:val="center"/>
              <w:rPr>
                <w:ins w:id="96" w:author="xiaonan11" w:date="2021-08-17T16:46:00Z"/>
                <w:rFonts w:ascii="Arial" w:hAnsi="Arial" w:eastAsia="Calibri"/>
                <w:b/>
                <w:sz w:val="18"/>
              </w:rPr>
            </w:pPr>
            <w:ins w:id="97" w:author="xiaonan11" w:date="2021-08-17T16:46:00Z">
              <w:r>
                <w:rPr>
                  <w:rFonts w:ascii="Arial" w:hAnsi="Arial" w:eastAsia="Calibri"/>
                  <w:b/>
                  <w:sz w:val="18"/>
                </w:rPr>
                <w:t>Service bit rate: user-experienced data rate</w:t>
              </w:r>
            </w:ins>
          </w:p>
        </w:tc>
        <w:tc>
          <w:tcPr>
            <w:tcW w:w="638" w:type="pct"/>
          </w:tcPr>
          <w:p>
            <w:pPr>
              <w:keepNext/>
              <w:keepLines/>
              <w:spacing w:after="0"/>
              <w:jc w:val="center"/>
              <w:rPr>
                <w:ins w:id="98" w:author="xiaonan11" w:date="2021-08-17T16:46:00Z"/>
                <w:rFonts w:ascii="Arial" w:hAnsi="Arial" w:eastAsia="Calibri"/>
                <w:b/>
                <w:sz w:val="18"/>
              </w:rPr>
            </w:pPr>
            <w:ins w:id="99" w:author="xiaonan11" w:date="2021-08-17T16:46:00Z">
              <w:r>
                <w:rPr>
                  <w:rFonts w:ascii="Arial" w:hAnsi="Arial" w:eastAsia="Times New Roman"/>
                  <w:b/>
                  <w:sz w:val="18"/>
                </w:rPr>
                <w:t>Reliability</w:t>
              </w:r>
            </w:ins>
          </w:p>
        </w:tc>
        <w:tc>
          <w:tcPr>
            <w:tcW w:w="501" w:type="pct"/>
            <w:shd w:val="clear" w:color="auto" w:fill="auto"/>
          </w:tcPr>
          <w:p>
            <w:pPr>
              <w:keepNext/>
              <w:keepLines/>
              <w:spacing w:after="0"/>
              <w:jc w:val="center"/>
              <w:rPr>
                <w:ins w:id="100" w:author="xiaonan11" w:date="2021-08-17T16:46:00Z"/>
                <w:rFonts w:ascii="Arial" w:hAnsi="Arial" w:eastAsia="Calibri"/>
                <w:b/>
                <w:sz w:val="18"/>
              </w:rPr>
            </w:pPr>
            <w:ins w:id="101" w:author="xiaonan11" w:date="2021-08-17T16:46:00Z">
              <w:r>
                <w:rPr>
                  <w:rFonts w:ascii="Arial" w:hAnsi="Arial" w:eastAsia="Calibri"/>
                  <w:b/>
                  <w:sz w:val="18"/>
                </w:rPr>
                <w:t># of UEs</w:t>
              </w:r>
            </w:ins>
          </w:p>
          <w:p>
            <w:pPr>
              <w:keepNext/>
              <w:keepLines/>
              <w:spacing w:after="0"/>
              <w:jc w:val="center"/>
              <w:rPr>
                <w:ins w:id="102" w:author="xiaonan11" w:date="2021-08-17T16:46:00Z"/>
                <w:rFonts w:ascii="Arial" w:hAnsi="Arial" w:eastAsia="Calibri"/>
                <w:b/>
                <w:sz w:val="18"/>
              </w:rPr>
            </w:pPr>
          </w:p>
        </w:tc>
        <w:tc>
          <w:tcPr>
            <w:tcW w:w="564" w:type="pct"/>
          </w:tcPr>
          <w:p>
            <w:pPr>
              <w:keepNext/>
              <w:keepLines/>
              <w:spacing w:after="0"/>
              <w:jc w:val="center"/>
              <w:rPr>
                <w:ins w:id="103" w:author="xiaonan11" w:date="2021-08-17T16:46:00Z"/>
                <w:rFonts w:ascii="Arial" w:hAnsi="Arial" w:eastAsia="Calibri"/>
                <w:b/>
                <w:sz w:val="18"/>
              </w:rPr>
            </w:pPr>
            <w:ins w:id="104" w:author="xiaonan11" w:date="2021-08-17T16:46:00Z">
              <w:r>
                <w:rPr>
                  <w:rFonts w:hint="eastAsia" w:ascii="Arial" w:hAnsi="Arial" w:eastAsia="Calibri"/>
                  <w:b/>
                  <w:sz w:val="18"/>
                </w:rPr>
                <w:t>UE Speed</w:t>
              </w:r>
            </w:ins>
          </w:p>
        </w:tc>
        <w:tc>
          <w:tcPr>
            <w:tcW w:w="640" w:type="pct"/>
            <w:shd w:val="clear" w:color="auto" w:fill="auto"/>
          </w:tcPr>
          <w:p>
            <w:pPr>
              <w:keepNext/>
              <w:keepLines/>
              <w:spacing w:after="0"/>
              <w:jc w:val="center"/>
              <w:rPr>
                <w:ins w:id="105" w:author="xiaonan11" w:date="2021-08-17T16:46:00Z"/>
                <w:rFonts w:ascii="Arial" w:hAnsi="Arial" w:eastAsia="Calibri"/>
                <w:b/>
                <w:sz w:val="18"/>
              </w:rPr>
            </w:pPr>
            <w:ins w:id="106" w:author="xiaonan11" w:date="2021-08-17T16:46:00Z">
              <w:r>
                <w:rPr>
                  <w:rFonts w:ascii="Arial" w:hAnsi="Arial" w:eastAsia="Calibri"/>
                  <w:b/>
                  <w:sz w:val="18"/>
                </w:rPr>
                <w:t>Service Area</w:t>
              </w:r>
            </w:ins>
          </w:p>
        </w:tc>
        <w:tc>
          <w:tcPr>
            <w:tcW w:w="603" w:type="pct"/>
            <w:vMerge w:val="continue"/>
          </w:tcPr>
          <w:p>
            <w:pPr>
              <w:keepNext/>
              <w:keepLines/>
              <w:spacing w:after="0"/>
              <w:jc w:val="center"/>
              <w:rPr>
                <w:ins w:id="107" w:author="xiaonan11" w:date="2021-08-17T16:46: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08" w:author="xiaonan11" w:date="2021-08-17T16:46:00Z"/>
        </w:trPr>
        <w:tc>
          <w:tcPr>
            <w:tcW w:w="560" w:type="pct"/>
            <w:vMerge w:val="restart"/>
            <w:vAlign w:val="center"/>
          </w:tcPr>
          <w:p>
            <w:pPr>
              <w:keepNext/>
              <w:keepLines/>
              <w:spacing w:after="0"/>
              <w:jc w:val="both"/>
              <w:rPr>
                <w:ins w:id="109" w:author="xiaonan11" w:date="2021-08-17T16:46:00Z"/>
                <w:rFonts w:ascii="Arial" w:hAnsi="Arial" w:eastAsia="Times New Roman"/>
                <w:sz w:val="18"/>
                <w:lang w:eastAsia="zh-CN"/>
              </w:rPr>
            </w:pPr>
            <w:ins w:id="110" w:author="xiaonan11" w:date="2021-08-17T16:47:00Z">
              <w:r>
                <w:rPr>
                  <w:rFonts w:ascii="Arial" w:hAnsi="Arial" w:eastAsia="Times New Roman"/>
                  <w:sz w:val="18"/>
                  <w:lang w:val="en-US" w:eastAsia="zh-CN"/>
                </w:rPr>
                <w:t>Remote control robot</w:t>
              </w:r>
            </w:ins>
          </w:p>
          <w:p>
            <w:pPr>
              <w:keepNext/>
              <w:keepLines/>
              <w:spacing w:after="0"/>
              <w:jc w:val="both"/>
              <w:rPr>
                <w:ins w:id="111" w:author="xiaonan11" w:date="2021-08-17T16:46:00Z"/>
                <w:rFonts w:ascii="Arial" w:hAnsi="Arial" w:eastAsia="Times New Roman"/>
                <w:sz w:val="18"/>
                <w:lang w:eastAsia="zh-CN"/>
              </w:rPr>
            </w:pPr>
            <w:ins w:id="112" w:author="xiaonan11" w:date="2021-08-17T16:46:00Z">
              <w:del w:id="113" w:author="cmcc" w:date="2021-08-24T13:54:12Z">
                <w:r>
                  <w:rPr>
                    <w:rFonts w:ascii="Arial" w:hAnsi="Arial" w:eastAsia="Times New Roman"/>
                    <w:sz w:val="18"/>
                    <w:lang w:val="en-US" w:eastAsia="zh-CN"/>
                  </w:rPr>
                  <w:delText xml:space="preserve">Immersive multi-modal VR (DL: application sever </w:delText>
                </w:r>
              </w:del>
            </w:ins>
            <w:ins w:id="114" w:author="xiaonan11" w:date="2021-08-17T16:46:00Z">
              <w:del w:id="115" w:author="cmcc" w:date="2021-08-24T13:54:12Z">
                <w:r>
                  <w:rPr>
                    <w:rFonts w:ascii="Arial" w:hAnsi="Arial" w:eastAsia="Times New Roman"/>
                    <w:sz w:val="18"/>
                    <w:lang w:val="en-US" w:eastAsia="zh-CN"/>
                  </w:rPr>
                  <w:sym w:font="Wingdings" w:char="F0E0"/>
                </w:r>
              </w:del>
            </w:ins>
            <w:ins w:id="116" w:author="xiaonan11" w:date="2021-08-17T16:46:00Z">
              <w:del w:id="117" w:author="cmcc" w:date="2021-08-24T13:54:12Z">
                <w:r>
                  <w:rPr>
                    <w:rFonts w:ascii="Arial" w:hAnsi="Arial" w:eastAsia="Times New Roman"/>
                    <w:sz w:val="18"/>
                    <w:lang w:val="en-US" w:eastAsia="zh-CN"/>
                  </w:rPr>
                  <w:delText xml:space="preserve"> device)</w:delText>
                </w:r>
              </w:del>
            </w:ins>
          </w:p>
        </w:tc>
        <w:tc>
          <w:tcPr>
            <w:tcW w:w="482" w:type="pct"/>
            <w:shd w:val="clear" w:color="auto" w:fill="auto"/>
          </w:tcPr>
          <w:p>
            <w:pPr>
              <w:keepNext/>
              <w:keepLines/>
              <w:spacing w:after="0"/>
              <w:rPr>
                <w:ins w:id="118" w:author="xiaonan11" w:date="2021-08-17T16:46:00Z"/>
                <w:rFonts w:hint="default" w:ascii="Arial" w:hAnsi="Arial" w:eastAsia="宋体"/>
                <w:sz w:val="18"/>
                <w:lang w:val="en-US" w:eastAsia="zh-CN"/>
              </w:rPr>
            </w:pPr>
            <w:ins w:id="119" w:author="xiaonan11" w:date="2021-08-17T16:48:00Z">
              <w:del w:id="120" w:author="cmcc" w:date="2021-08-24T14:10:10Z">
                <w:r>
                  <w:rPr>
                    <w:rFonts w:hint="default" w:ascii="Arial" w:hAnsi="Arial" w:eastAsia="Times New Roman"/>
                    <w:sz w:val="18"/>
                    <w:lang w:val="en-US"/>
                  </w:rPr>
                  <w:delText>0.5-2</w:delText>
                </w:r>
              </w:del>
            </w:ins>
            <w:ins w:id="121" w:author="cmcc" w:date="2021-08-24T14:11:02Z">
              <w:r>
                <w:rPr>
                  <w:rFonts w:hint="eastAsia" w:ascii="Arial" w:hAnsi="Arial" w:eastAsia="宋体"/>
                  <w:sz w:val="18"/>
                  <w:lang w:val="en-US" w:eastAsia="zh-CN"/>
                </w:rPr>
                <w:t>1-</w:t>
              </w:r>
            </w:ins>
            <w:ins w:id="122" w:author="cmcc" w:date="2021-08-24T14:10:10Z">
              <w:r>
                <w:rPr>
                  <w:rFonts w:hint="eastAsia" w:ascii="Arial" w:hAnsi="Arial" w:eastAsia="宋体"/>
                  <w:sz w:val="18"/>
                  <w:lang w:val="en-US" w:eastAsia="zh-CN"/>
                </w:rPr>
                <w:t>20</w:t>
              </w:r>
            </w:ins>
            <w:ins w:id="123" w:author="xiaonan11" w:date="2021-08-17T16:48:00Z">
              <w:r>
                <w:rPr>
                  <w:rFonts w:ascii="Arial" w:hAnsi="Arial" w:eastAsia="Times New Roman"/>
                  <w:sz w:val="18"/>
                </w:rPr>
                <w:t>ms</w:t>
              </w:r>
            </w:ins>
            <w:r>
              <w:rPr>
                <w:rFonts w:hint="eastAsia" w:ascii="Arial" w:hAnsi="Arial" w:eastAsia="宋体"/>
                <w:sz w:val="18"/>
                <w:lang w:val="en-US" w:eastAsia="zh-CN"/>
              </w:rPr>
              <w:t xml:space="preserve"> </w:t>
            </w:r>
            <w:ins w:id="124" w:author="cmcc" w:date="2021-08-24T13:51:48Z">
              <w:r>
                <w:rPr>
                  <w:rFonts w:hint="eastAsia" w:ascii="Arial" w:hAnsi="Arial" w:eastAsia="宋体"/>
                  <w:sz w:val="18"/>
                  <w:lang w:val="en-US" w:eastAsia="zh-CN"/>
                </w:rPr>
                <w:t>in a</w:t>
              </w:r>
            </w:ins>
            <w:ins w:id="125" w:author="cmcc" w:date="2021-08-24T13:51:49Z">
              <w:r>
                <w:rPr>
                  <w:rFonts w:hint="eastAsia" w:ascii="Arial" w:hAnsi="Arial" w:eastAsia="宋体"/>
                  <w:sz w:val="18"/>
                  <w:lang w:val="en-US" w:eastAsia="zh-CN"/>
                </w:rPr>
                <w:t>ir</w:t>
              </w:r>
            </w:ins>
            <w:ins w:id="126" w:author="cmcc" w:date="2021-08-24T13:51:50Z">
              <w:r>
                <w:rPr>
                  <w:rFonts w:hint="eastAsia" w:ascii="Arial" w:hAnsi="Arial" w:eastAsia="宋体"/>
                  <w:sz w:val="18"/>
                  <w:lang w:val="en-US" w:eastAsia="zh-CN"/>
                </w:rPr>
                <w:t xml:space="preserve"> lat</w:t>
              </w:r>
            </w:ins>
            <w:ins w:id="127" w:author="cmcc" w:date="2021-08-24T13:51:51Z">
              <w:r>
                <w:rPr>
                  <w:rFonts w:hint="eastAsia" w:ascii="Arial" w:hAnsi="Arial" w:eastAsia="宋体"/>
                  <w:sz w:val="18"/>
                  <w:lang w:val="en-US" w:eastAsia="zh-CN"/>
                </w:rPr>
                <w:t>ency</w:t>
              </w:r>
            </w:ins>
          </w:p>
        </w:tc>
        <w:tc>
          <w:tcPr>
            <w:tcW w:w="1013" w:type="pct"/>
            <w:shd w:val="clear" w:color="auto" w:fill="auto"/>
          </w:tcPr>
          <w:p>
            <w:pPr>
              <w:adjustRightInd w:val="0"/>
              <w:snapToGrid w:val="0"/>
              <w:spacing w:after="0"/>
              <w:rPr>
                <w:ins w:id="128" w:author="xiaonan11" w:date="2021-08-17T16:46:00Z"/>
                <w:rFonts w:eastAsia="仿宋"/>
                <w:lang w:val="en-US"/>
              </w:rPr>
            </w:pPr>
            <w:ins w:id="129" w:author="xiaonan11" w:date="2021-08-17T16:46:00Z">
              <w:r>
                <w:rPr>
                  <w:rFonts w:eastAsia="仿宋"/>
                  <w:lang w:val="en-US"/>
                </w:rPr>
                <w:t>16 kbit/s -2 Mbit/s</w:t>
              </w:r>
            </w:ins>
          </w:p>
          <w:p>
            <w:pPr>
              <w:adjustRightInd w:val="0"/>
              <w:snapToGrid w:val="0"/>
              <w:spacing w:after="0"/>
              <w:rPr>
                <w:ins w:id="130" w:author="xiaonan11" w:date="2021-08-17T16:46:00Z"/>
                <w:rFonts w:eastAsia="仿宋"/>
                <w:lang w:val="en-US"/>
              </w:rPr>
            </w:pPr>
            <w:ins w:id="131" w:author="xiaonan11" w:date="2021-08-17T16:46:00Z">
              <w:r>
                <w:rPr>
                  <w:rFonts w:eastAsia="仿宋"/>
                  <w:lang w:val="en-US"/>
                </w:rPr>
                <w:t>(</w:t>
              </w:r>
            </w:ins>
            <w:ins w:id="132" w:author="xiaonan11" w:date="2021-08-17T16:46:00Z">
              <w:r>
                <w:rPr>
                  <w:rFonts w:hint="eastAsia" w:eastAsia="仿宋"/>
                  <w:lang w:val="en-US" w:eastAsia="zh-CN"/>
                </w:rPr>
                <w:t>w</w:t>
              </w:r>
            </w:ins>
            <w:ins w:id="133" w:author="xiaonan11" w:date="2021-08-17T16:46:00Z">
              <w:r>
                <w:rPr>
                  <w:rFonts w:eastAsia="仿宋"/>
                  <w:lang w:val="en-US" w:eastAsia="zh-CN"/>
                </w:rPr>
                <w:t>ithout haptic compression encoding</w:t>
              </w:r>
            </w:ins>
            <w:ins w:id="134" w:author="xiaonan11" w:date="2021-08-17T16:46:00Z">
              <w:r>
                <w:rPr>
                  <w:rFonts w:eastAsia="仿宋"/>
                  <w:lang w:val="en-US"/>
                </w:rPr>
                <w:t>);</w:t>
              </w:r>
            </w:ins>
          </w:p>
          <w:p>
            <w:pPr>
              <w:adjustRightInd w:val="0"/>
              <w:snapToGrid w:val="0"/>
              <w:spacing w:after="0"/>
              <w:rPr>
                <w:ins w:id="135" w:author="xiaonan11" w:date="2021-08-17T16:46:00Z"/>
                <w:rFonts w:eastAsia="仿宋"/>
                <w:lang w:val="en-US"/>
              </w:rPr>
            </w:pPr>
          </w:p>
          <w:p>
            <w:pPr>
              <w:adjustRightInd w:val="0"/>
              <w:snapToGrid w:val="0"/>
              <w:spacing w:after="0"/>
              <w:rPr>
                <w:ins w:id="136" w:author="xiaonan11" w:date="2021-08-17T16:46:00Z"/>
                <w:rFonts w:eastAsia="仿宋"/>
                <w:lang w:val="en-US"/>
              </w:rPr>
            </w:pPr>
            <w:ins w:id="137" w:author="xiaonan11" w:date="2021-08-17T16:46:00Z">
              <w:r>
                <w:rPr>
                  <w:rFonts w:eastAsia="仿宋"/>
                  <w:lang w:val="en-US"/>
                </w:rPr>
                <w:t xml:space="preserve">0.8 - 200 kbit/s </w:t>
              </w:r>
            </w:ins>
          </w:p>
          <w:p>
            <w:pPr>
              <w:adjustRightInd w:val="0"/>
              <w:snapToGrid w:val="0"/>
              <w:spacing w:after="0"/>
              <w:rPr>
                <w:ins w:id="138" w:author="xiaonan11" w:date="2021-08-17T16:46:00Z"/>
                <w:rFonts w:eastAsia="仿宋"/>
                <w:color w:val="000000"/>
                <w:lang w:val="en-US" w:eastAsia="ko-KR"/>
              </w:rPr>
            </w:pPr>
            <w:ins w:id="139" w:author="xiaonan11" w:date="2021-08-17T16:46:00Z">
              <w:r>
                <w:rPr>
                  <w:rFonts w:eastAsia="仿宋"/>
                  <w:color w:val="000000"/>
                  <w:lang w:val="en-US" w:eastAsia="ko-KR"/>
                </w:rPr>
                <w:t>(</w:t>
              </w:r>
            </w:ins>
            <w:ins w:id="140" w:author="xiaonan11" w:date="2021-08-17T16:46:00Z">
              <w:r>
                <w:rPr>
                  <w:rFonts w:hint="eastAsia" w:eastAsia="仿宋"/>
                  <w:lang w:val="en-US" w:eastAsia="zh-CN"/>
                </w:rPr>
                <w:t>w</w:t>
              </w:r>
            </w:ins>
            <w:ins w:id="141" w:author="xiaonan11" w:date="2021-08-17T16:46:00Z">
              <w:r>
                <w:rPr>
                  <w:rFonts w:eastAsia="仿宋"/>
                  <w:lang w:val="en-US" w:eastAsia="zh-CN"/>
                </w:rPr>
                <w:t>ith haptic compression encoding</w:t>
              </w:r>
            </w:ins>
            <w:ins w:id="142" w:author="xiaonan11" w:date="2021-08-17T16:46:00Z">
              <w:r>
                <w:rPr>
                  <w:rFonts w:eastAsia="仿宋"/>
                  <w:color w:val="000000"/>
                  <w:lang w:val="en-US" w:eastAsia="ko-KR"/>
                </w:rPr>
                <w:t>)</w:t>
              </w:r>
            </w:ins>
          </w:p>
        </w:tc>
        <w:tc>
          <w:tcPr>
            <w:tcW w:w="638" w:type="pct"/>
          </w:tcPr>
          <w:p>
            <w:pPr>
              <w:adjustRightInd w:val="0"/>
              <w:snapToGrid w:val="0"/>
              <w:spacing w:after="0"/>
              <w:rPr>
                <w:ins w:id="143" w:author="xiaonan11" w:date="2021-08-17T16:46:00Z"/>
                <w:rFonts w:eastAsia="仿宋"/>
                <w:lang w:val="en-US" w:eastAsia="zh-CN"/>
              </w:rPr>
            </w:pPr>
            <w:ins w:id="144" w:author="xiaonan11" w:date="2021-08-17T16:46:00Z">
              <w:r>
                <w:rPr>
                  <w:rFonts w:eastAsia="仿宋"/>
                  <w:color w:val="000000"/>
                  <w:lang w:val="en-US" w:eastAsia="ko-KR"/>
                </w:rPr>
                <w:t>[99.</w:t>
              </w:r>
            </w:ins>
            <w:ins w:id="145" w:author="xiaonan11" w:date="2021-08-17T16:50:00Z">
              <w:r>
                <w:rPr>
                  <w:rFonts w:eastAsia="仿宋"/>
                  <w:color w:val="000000"/>
                  <w:lang w:val="en-US" w:eastAsia="ko-KR"/>
                </w:rPr>
                <w:t>9</w:t>
              </w:r>
            </w:ins>
            <w:ins w:id="146" w:author="xiaonan11" w:date="2021-08-17T16:46:00Z">
              <w:r>
                <w:rPr>
                  <w:rFonts w:eastAsia="仿宋"/>
                  <w:color w:val="000000"/>
                  <w:lang w:val="en-US" w:eastAsia="ko-KR"/>
                </w:rPr>
                <w:t xml:space="preserve">9%] </w:t>
              </w:r>
            </w:ins>
          </w:p>
        </w:tc>
        <w:tc>
          <w:tcPr>
            <w:tcW w:w="501" w:type="pct"/>
            <w:shd w:val="clear" w:color="auto" w:fill="auto"/>
          </w:tcPr>
          <w:p>
            <w:pPr>
              <w:keepNext/>
              <w:keepLines/>
              <w:spacing w:after="0"/>
              <w:rPr>
                <w:ins w:id="147" w:author="xiaonan11" w:date="2021-08-17T16:46:00Z"/>
                <w:rFonts w:ascii="Arial" w:hAnsi="Arial" w:eastAsia="Times New Roman"/>
                <w:sz w:val="18"/>
              </w:rPr>
            </w:pPr>
            <w:ins w:id="148" w:author="xiaonan11" w:date="2021-08-17T16:46:00Z">
              <w:r>
                <w:rPr>
                  <w:rFonts w:ascii="Arial" w:hAnsi="Arial" w:eastAsia="Calibri"/>
                  <w:sz w:val="18"/>
                </w:rPr>
                <w:t>-</w:t>
              </w:r>
            </w:ins>
          </w:p>
        </w:tc>
        <w:tc>
          <w:tcPr>
            <w:tcW w:w="564" w:type="pct"/>
          </w:tcPr>
          <w:p>
            <w:pPr>
              <w:keepNext/>
              <w:keepLines/>
              <w:spacing w:after="0"/>
              <w:rPr>
                <w:ins w:id="149" w:author="xiaonan11" w:date="2021-08-17T16:46:00Z"/>
                <w:rFonts w:ascii="Arial" w:hAnsi="Arial" w:eastAsia="Times New Roman"/>
                <w:sz w:val="18"/>
              </w:rPr>
            </w:pPr>
            <w:ins w:id="150" w:author="xiaonan11" w:date="2021-08-17T16:48:00Z">
              <w:r>
                <w:rPr>
                  <w:rFonts w:ascii="Arial" w:hAnsi="Arial" w:eastAsia="Calibri"/>
                  <w:sz w:val="18"/>
                </w:rPr>
                <w:t>high-dynamic</w:t>
              </w:r>
            </w:ins>
          </w:p>
        </w:tc>
        <w:tc>
          <w:tcPr>
            <w:tcW w:w="640" w:type="pct"/>
            <w:shd w:val="clear" w:color="auto" w:fill="auto"/>
          </w:tcPr>
          <w:p>
            <w:pPr>
              <w:keepNext/>
              <w:keepLines/>
              <w:spacing w:after="0"/>
              <w:rPr>
                <w:ins w:id="151" w:author="xiaonan11" w:date="2021-08-17T16:46:00Z"/>
                <w:rFonts w:hint="default" w:ascii="宋体" w:hAnsi="宋体" w:eastAsia="宋体"/>
                <w:sz w:val="18"/>
                <w:lang w:val="en-US" w:eastAsia="zh-CN"/>
              </w:rPr>
            </w:pPr>
            <w:ins w:id="152" w:author="xiaonan11" w:date="2021-08-17T16:46:00Z">
              <w:del w:id="153" w:author="cmcc" w:date="2021-08-24T13:53:26Z">
                <w:r>
                  <w:rPr>
                    <w:rFonts w:hint="default" w:ascii="Arial" w:hAnsi="Arial" w:eastAsia="Calibri"/>
                    <w:sz w:val="18"/>
                    <w:lang w:val="en-US"/>
                  </w:rPr>
                  <w:delText>Countrywide</w:delText>
                </w:r>
              </w:del>
            </w:ins>
            <w:ins w:id="154" w:author="cmcc" w:date="2021-08-24T13:53:26Z">
              <w:r>
                <w:rPr>
                  <w:rFonts w:hint="eastAsia" w:ascii="Arial" w:hAnsi="Arial" w:eastAsia="宋体"/>
                  <w:sz w:val="18"/>
                  <w:lang w:val="en-US" w:eastAsia="zh-CN"/>
                </w:rPr>
                <w:t>nat</w:t>
              </w:r>
            </w:ins>
            <w:ins w:id="155" w:author="cmcc" w:date="2021-08-24T13:53:27Z">
              <w:r>
                <w:rPr>
                  <w:rFonts w:hint="eastAsia" w:ascii="Arial" w:hAnsi="Arial" w:eastAsia="宋体"/>
                  <w:sz w:val="18"/>
                  <w:lang w:val="en-US" w:eastAsia="zh-CN"/>
                </w:rPr>
                <w:t>ional</w:t>
              </w:r>
            </w:ins>
          </w:p>
        </w:tc>
        <w:tc>
          <w:tcPr>
            <w:tcW w:w="603" w:type="pct"/>
          </w:tcPr>
          <w:p>
            <w:pPr>
              <w:adjustRightInd w:val="0"/>
              <w:snapToGrid w:val="0"/>
              <w:spacing w:after="0"/>
              <w:rPr>
                <w:ins w:id="156" w:author="xiaonan11" w:date="2021-08-17T16:46:00Z"/>
                <w:rFonts w:eastAsia="仿宋"/>
                <w:lang w:val="en-US" w:eastAsia="zh-CN"/>
              </w:rPr>
            </w:pPr>
            <w:ins w:id="157" w:author="xiaonan11" w:date="2021-08-17T16:46:00Z">
              <w:r>
                <w:rPr>
                  <w:rFonts w:hint="eastAsia" w:eastAsia="仿宋"/>
                  <w:lang w:val="en-US" w:eastAsia="zh-CN"/>
                </w:rPr>
                <w:t>Haptic</w:t>
              </w:r>
            </w:ins>
            <w:ins w:id="158" w:author="xiaonan11" w:date="2021-08-17T16:46: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59" w:author="xiaonan11" w:date="2021-08-17T16:46:00Z"/>
        </w:trPr>
        <w:tc>
          <w:tcPr>
            <w:tcW w:w="560" w:type="pct"/>
            <w:vMerge w:val="continue"/>
          </w:tcPr>
          <w:p>
            <w:pPr>
              <w:keepNext/>
              <w:keepLines/>
              <w:spacing w:after="0"/>
              <w:rPr>
                <w:ins w:id="160" w:author="xiaonan11" w:date="2021-08-17T16:46:00Z"/>
                <w:rFonts w:ascii="Arial" w:hAnsi="Arial" w:eastAsia="Times New Roman"/>
                <w:sz w:val="18"/>
                <w:lang w:val="en-US" w:eastAsia="zh-CN"/>
              </w:rPr>
            </w:pPr>
          </w:p>
        </w:tc>
        <w:tc>
          <w:tcPr>
            <w:tcW w:w="482" w:type="pct"/>
            <w:shd w:val="clear" w:color="auto" w:fill="auto"/>
          </w:tcPr>
          <w:p>
            <w:pPr>
              <w:keepNext/>
              <w:keepLines/>
              <w:spacing w:after="0"/>
              <w:rPr>
                <w:ins w:id="161" w:author="xiaonan11" w:date="2021-08-17T16:46:00Z"/>
                <w:rFonts w:ascii="Arial" w:hAnsi="Arial" w:eastAsia="Times New Roman"/>
                <w:sz w:val="18"/>
              </w:rPr>
            </w:pPr>
            <w:ins w:id="162" w:author="xiaonan11" w:date="2021-08-17T16:49:00Z">
              <w:del w:id="163" w:author="cmcc" w:date="2021-08-24T14:11:07Z">
                <w:r>
                  <w:rPr>
                    <w:rFonts w:hint="default" w:ascii="Arial" w:hAnsi="Arial" w:eastAsia="Times New Roman"/>
                    <w:sz w:val="18"/>
                    <w:lang w:val="en-US"/>
                  </w:rPr>
                  <w:delText>1</w:delText>
                </w:r>
              </w:del>
            </w:ins>
            <w:ins w:id="164" w:author="cmcc" w:date="2021-08-24T14:11:07Z">
              <w:r>
                <w:rPr>
                  <w:rFonts w:hint="eastAsia" w:ascii="Arial" w:hAnsi="Arial" w:eastAsia="宋体"/>
                  <w:sz w:val="18"/>
                  <w:lang w:val="en-US" w:eastAsia="zh-CN"/>
                </w:rPr>
                <w:t>2</w:t>
              </w:r>
            </w:ins>
            <w:ins w:id="165" w:author="xiaonan11" w:date="2021-08-17T16:49:00Z">
              <w:r>
                <w:rPr>
                  <w:rFonts w:ascii="Arial" w:hAnsi="Arial" w:eastAsia="Times New Roman"/>
                  <w:sz w:val="18"/>
                </w:rPr>
                <w:t>0</w:t>
              </w:r>
            </w:ins>
            <w:ins w:id="166" w:author="xiaonan11" w:date="2021-08-17T18:50:00Z">
              <w:r>
                <w:rPr>
                  <w:rFonts w:ascii="Arial" w:hAnsi="Arial" w:eastAsia="Times New Roman"/>
                  <w:sz w:val="18"/>
                </w:rPr>
                <w:t>-100</w:t>
              </w:r>
            </w:ins>
            <w:ins w:id="167" w:author="xiaonan11" w:date="2021-08-17T16:49:00Z">
              <w:r>
                <w:rPr>
                  <w:rFonts w:ascii="Arial" w:hAnsi="Arial" w:eastAsia="Times New Roman"/>
                  <w:sz w:val="18"/>
                </w:rPr>
                <w:t>ms</w:t>
              </w:r>
            </w:ins>
          </w:p>
        </w:tc>
        <w:tc>
          <w:tcPr>
            <w:tcW w:w="1013" w:type="pct"/>
            <w:shd w:val="clear" w:color="auto" w:fill="auto"/>
          </w:tcPr>
          <w:p>
            <w:pPr>
              <w:adjustRightInd w:val="0"/>
              <w:snapToGrid w:val="0"/>
              <w:spacing w:after="0"/>
              <w:rPr>
                <w:ins w:id="168" w:author="xiaonan11" w:date="2021-08-17T18:53:00Z"/>
                <w:rFonts w:eastAsia="仿宋"/>
                <w:lang w:val="en-US" w:eastAsia="zh-CN"/>
              </w:rPr>
            </w:pPr>
            <w:ins w:id="169" w:author="xiaonan11" w:date="2021-08-17T18:53:00Z">
              <w:r>
                <w:rPr>
                  <w:rFonts w:eastAsia="仿宋"/>
                  <w:lang w:val="en-US" w:eastAsia="zh-CN"/>
                </w:rPr>
                <w:t>16 kbit/s -2 Mbit/s</w:t>
              </w:r>
            </w:ins>
          </w:p>
          <w:p>
            <w:pPr>
              <w:adjustRightInd w:val="0"/>
              <w:snapToGrid w:val="0"/>
              <w:spacing w:after="0"/>
              <w:rPr>
                <w:ins w:id="170" w:author="xiaonan11" w:date="2021-08-17T18:53:00Z"/>
                <w:rFonts w:eastAsia="仿宋"/>
                <w:lang w:val="en-US" w:eastAsia="zh-CN"/>
              </w:rPr>
            </w:pPr>
            <w:ins w:id="171" w:author="xiaonan11" w:date="2021-08-17T18:53:00Z">
              <w:r>
                <w:rPr>
                  <w:rFonts w:eastAsia="仿宋"/>
                  <w:lang w:val="en-US" w:eastAsia="zh-CN"/>
                </w:rPr>
                <w:t>(without haptic compression encoding);</w:t>
              </w:r>
            </w:ins>
          </w:p>
          <w:p>
            <w:pPr>
              <w:adjustRightInd w:val="0"/>
              <w:snapToGrid w:val="0"/>
              <w:spacing w:after="0"/>
              <w:rPr>
                <w:ins w:id="172" w:author="xiaonan11" w:date="2021-08-17T18:53:00Z"/>
                <w:rFonts w:eastAsia="仿宋"/>
                <w:lang w:val="en-US" w:eastAsia="zh-CN"/>
              </w:rPr>
            </w:pPr>
          </w:p>
          <w:p>
            <w:pPr>
              <w:adjustRightInd w:val="0"/>
              <w:snapToGrid w:val="0"/>
              <w:spacing w:after="0"/>
              <w:rPr>
                <w:ins w:id="173" w:author="xiaonan11" w:date="2021-08-17T18:53:00Z"/>
                <w:rFonts w:eastAsia="仿宋"/>
                <w:lang w:val="en-US" w:eastAsia="zh-CN"/>
              </w:rPr>
            </w:pPr>
            <w:ins w:id="174" w:author="xiaonan11" w:date="2021-08-17T18:53:00Z">
              <w:r>
                <w:rPr>
                  <w:rFonts w:eastAsia="仿宋"/>
                  <w:lang w:val="en-US" w:eastAsia="zh-CN"/>
                </w:rPr>
                <w:t xml:space="preserve">0.8 - 200 kbit/s </w:t>
              </w:r>
            </w:ins>
          </w:p>
          <w:p>
            <w:pPr>
              <w:adjustRightInd w:val="0"/>
              <w:snapToGrid w:val="0"/>
              <w:spacing w:after="0"/>
              <w:rPr>
                <w:ins w:id="175" w:author="xiaonan11" w:date="2021-08-17T16:46:00Z"/>
                <w:rFonts w:eastAsia="仿宋"/>
                <w:lang w:val="en-US" w:eastAsia="zh-CN"/>
              </w:rPr>
            </w:pPr>
            <w:ins w:id="176" w:author="xiaonan11" w:date="2021-08-17T18:53:00Z">
              <w:r>
                <w:rPr>
                  <w:rFonts w:eastAsia="仿宋"/>
                  <w:lang w:val="en-US" w:eastAsia="zh-CN"/>
                </w:rPr>
                <w:t>(with haptic compression encoding)</w:t>
              </w:r>
            </w:ins>
          </w:p>
        </w:tc>
        <w:tc>
          <w:tcPr>
            <w:tcW w:w="638" w:type="pct"/>
          </w:tcPr>
          <w:p>
            <w:pPr>
              <w:adjustRightInd w:val="0"/>
              <w:snapToGrid w:val="0"/>
              <w:spacing w:after="0"/>
              <w:rPr>
                <w:ins w:id="177" w:author="xiaonan11" w:date="2021-08-17T16:46:00Z"/>
                <w:rFonts w:eastAsia="仿宋"/>
                <w:color w:val="000000"/>
                <w:lang w:val="en-US" w:eastAsia="ko-KR"/>
              </w:rPr>
            </w:pPr>
            <w:ins w:id="178" w:author="xiaonan11" w:date="2021-08-17T16:46:00Z">
              <w:r>
                <w:rPr>
                  <w:rFonts w:eastAsia="仿宋"/>
                  <w:color w:val="000000"/>
                  <w:lang w:val="en-US" w:eastAsia="ko-KR"/>
                </w:rPr>
                <w:t>[99.99%]</w:t>
              </w:r>
            </w:ins>
          </w:p>
        </w:tc>
        <w:tc>
          <w:tcPr>
            <w:tcW w:w="501" w:type="pct"/>
            <w:shd w:val="clear" w:color="auto" w:fill="auto"/>
          </w:tcPr>
          <w:p>
            <w:pPr>
              <w:keepNext/>
              <w:keepLines/>
              <w:spacing w:after="0"/>
              <w:rPr>
                <w:ins w:id="179" w:author="xiaonan11" w:date="2021-08-17T16:46:00Z"/>
                <w:rFonts w:ascii="Arial" w:hAnsi="Arial" w:eastAsia="Calibri"/>
                <w:sz w:val="18"/>
              </w:rPr>
            </w:pPr>
            <w:ins w:id="180" w:author="xiaonan11" w:date="2021-08-17T16:46:00Z">
              <w:r>
                <w:rPr>
                  <w:rFonts w:ascii="Arial" w:hAnsi="Arial" w:eastAsia="Calibri"/>
                  <w:sz w:val="18"/>
                </w:rPr>
                <w:t>-</w:t>
              </w:r>
            </w:ins>
          </w:p>
        </w:tc>
        <w:tc>
          <w:tcPr>
            <w:tcW w:w="564" w:type="pct"/>
          </w:tcPr>
          <w:p>
            <w:pPr>
              <w:keepNext/>
              <w:keepLines/>
              <w:spacing w:after="0"/>
              <w:rPr>
                <w:ins w:id="181" w:author="xiaonan11" w:date="2021-08-17T16:46:00Z"/>
                <w:rFonts w:ascii="Arial" w:hAnsi="Arial" w:eastAsia="Times New Roman"/>
                <w:sz w:val="18"/>
              </w:rPr>
            </w:pPr>
            <w:ins w:id="182" w:author="xiaonan11" w:date="2021-08-17T18:50:00Z">
              <w:r>
                <w:rPr>
                  <w:rFonts w:ascii="Arial" w:hAnsi="Arial" w:eastAsia="Calibri"/>
                  <w:sz w:val="18"/>
                </w:rPr>
                <w:t>Stationary or Pedestrian</w:t>
              </w:r>
            </w:ins>
          </w:p>
        </w:tc>
        <w:tc>
          <w:tcPr>
            <w:tcW w:w="640" w:type="pct"/>
            <w:shd w:val="clear" w:color="auto" w:fill="auto"/>
          </w:tcPr>
          <w:p>
            <w:pPr>
              <w:keepNext/>
              <w:keepLines/>
              <w:spacing w:after="0"/>
              <w:rPr>
                <w:ins w:id="183" w:author="xiaonan11" w:date="2021-08-17T16:46:00Z"/>
                <w:rFonts w:ascii="Arial" w:hAnsi="Arial" w:eastAsia="Calibri"/>
                <w:sz w:val="18"/>
              </w:rPr>
            </w:pPr>
            <w:ins w:id="184" w:author="cmcc" w:date="2021-08-24T13:53:41Z">
              <w:r>
                <w:rPr>
                  <w:rFonts w:hint="eastAsia" w:ascii="Arial" w:hAnsi="Arial" w:eastAsia="宋体"/>
                  <w:sz w:val="18"/>
                  <w:lang w:val="en-US" w:eastAsia="zh-CN"/>
                </w:rPr>
                <w:t>national</w:t>
              </w:r>
            </w:ins>
            <w:ins w:id="185" w:author="xiaonan11" w:date="2021-08-17T16:46:00Z">
              <w:del w:id="186" w:author="cmcc" w:date="2021-08-24T13:53:41Z">
                <w:r>
                  <w:rPr>
                    <w:rFonts w:ascii="Arial" w:hAnsi="Arial" w:eastAsia="Calibri"/>
                    <w:sz w:val="18"/>
                  </w:rPr>
                  <w:delText>Countrywide</w:delText>
                </w:r>
              </w:del>
            </w:ins>
          </w:p>
        </w:tc>
        <w:tc>
          <w:tcPr>
            <w:tcW w:w="603" w:type="pct"/>
          </w:tcPr>
          <w:p>
            <w:pPr>
              <w:keepNext/>
              <w:keepLines/>
              <w:spacing w:after="0"/>
              <w:rPr>
                <w:ins w:id="187" w:author="xiaonan11" w:date="2021-08-17T16:46:00Z"/>
                <w:rFonts w:ascii="Arial" w:hAnsi="Arial" w:eastAsia="Calibri"/>
                <w:sz w:val="18"/>
              </w:rPr>
            </w:pPr>
            <w:ins w:id="188" w:author="xiaonan11" w:date="2021-08-17T16:50:00Z">
              <w:r>
                <w:rPr>
                  <w:rFonts w:hint="eastAsia" w:eastAsia="仿宋"/>
                  <w:lang w:val="en-US" w:eastAsia="zh-CN"/>
                </w:rPr>
                <w:t>Haptic</w:t>
              </w:r>
            </w:ins>
            <w:ins w:id="189" w:author="xiaonan11" w:date="2021-08-17T16:50: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90" w:author="xiaonan11" w:date="2021-08-17T16:46:00Z"/>
        </w:trPr>
        <w:tc>
          <w:tcPr>
            <w:tcW w:w="560" w:type="pct"/>
            <w:vMerge w:val="continue"/>
          </w:tcPr>
          <w:p>
            <w:pPr>
              <w:keepNext/>
              <w:keepLines/>
              <w:spacing w:after="0"/>
              <w:rPr>
                <w:ins w:id="191" w:author="xiaonan11" w:date="2021-08-17T16:46:00Z"/>
                <w:rFonts w:ascii="Arial" w:hAnsi="Arial" w:eastAsia="Times New Roman"/>
                <w:sz w:val="18"/>
                <w:lang w:eastAsia="zh-CN"/>
              </w:rPr>
            </w:pPr>
          </w:p>
        </w:tc>
        <w:tc>
          <w:tcPr>
            <w:tcW w:w="482" w:type="pct"/>
            <w:shd w:val="clear" w:color="auto" w:fill="auto"/>
          </w:tcPr>
          <w:p>
            <w:pPr>
              <w:adjustRightInd w:val="0"/>
              <w:snapToGrid w:val="0"/>
              <w:spacing w:after="0"/>
              <w:rPr>
                <w:ins w:id="192" w:author="xiaonan11" w:date="2021-08-17T16:46:00Z"/>
                <w:rFonts w:eastAsia="仿宋"/>
                <w:lang w:val="en-US"/>
              </w:rPr>
            </w:pPr>
            <w:ins w:id="193" w:author="xiaonan11" w:date="2021-08-17T17:12:00Z">
              <w:r>
                <w:rPr>
                  <w:rFonts w:eastAsia="仿宋"/>
                  <w:lang w:val="en-US"/>
                </w:rPr>
                <w:t>5</w:t>
              </w:r>
            </w:ins>
            <w:ins w:id="194" w:author="xiaonan11" w:date="2021-08-17T16:46:00Z">
              <w:r>
                <w:rPr>
                  <w:rFonts w:eastAsia="仿宋"/>
                  <w:lang w:val="en-US"/>
                </w:rPr>
                <w:t xml:space="preserve"> ms</w:t>
              </w:r>
            </w:ins>
          </w:p>
          <w:p>
            <w:pPr>
              <w:adjustRightInd w:val="0"/>
              <w:snapToGrid w:val="0"/>
              <w:spacing w:after="0"/>
              <w:rPr>
                <w:ins w:id="195" w:author="xiaonan11" w:date="2021-08-17T16:46:00Z"/>
                <w:rFonts w:eastAsia="仿宋"/>
                <w:lang w:val="en-US"/>
              </w:rPr>
            </w:pPr>
          </w:p>
        </w:tc>
        <w:tc>
          <w:tcPr>
            <w:tcW w:w="1013" w:type="pct"/>
            <w:shd w:val="clear" w:color="auto" w:fill="auto"/>
          </w:tcPr>
          <w:p>
            <w:pPr>
              <w:adjustRightInd w:val="0"/>
              <w:snapToGrid w:val="0"/>
              <w:spacing w:after="0"/>
              <w:rPr>
                <w:ins w:id="196" w:author="xiaonan11" w:date="2021-08-17T16:46:00Z"/>
                <w:rFonts w:eastAsia="仿宋"/>
                <w:lang w:val="en-US"/>
              </w:rPr>
            </w:pPr>
            <w:ins w:id="197" w:author="xiaonan11" w:date="2021-08-17T16:46:00Z">
              <w:r>
                <w:rPr>
                  <w:rFonts w:eastAsia="仿宋"/>
                  <w:lang w:val="en-US"/>
                </w:rPr>
                <w:t>1-100 Mbit/s</w:t>
              </w:r>
            </w:ins>
          </w:p>
        </w:tc>
        <w:tc>
          <w:tcPr>
            <w:tcW w:w="638" w:type="pct"/>
          </w:tcPr>
          <w:p>
            <w:pPr>
              <w:adjustRightInd w:val="0"/>
              <w:snapToGrid w:val="0"/>
              <w:spacing w:after="0"/>
              <w:rPr>
                <w:ins w:id="198" w:author="xiaonan11" w:date="2021-08-17T16:46:00Z"/>
                <w:rFonts w:eastAsia="仿宋"/>
                <w:lang w:val="en-US"/>
              </w:rPr>
            </w:pPr>
            <w:ins w:id="199" w:author="xiaonan11" w:date="2021-08-17T16:46:00Z">
              <w:r>
                <w:rPr>
                  <w:rFonts w:eastAsia="仿宋"/>
                  <w:color w:val="000000"/>
                  <w:lang w:val="en-US" w:eastAsia="ko-KR"/>
                </w:rPr>
                <w:t>[99.9%]</w:t>
              </w:r>
            </w:ins>
          </w:p>
        </w:tc>
        <w:tc>
          <w:tcPr>
            <w:tcW w:w="501" w:type="pct"/>
            <w:shd w:val="clear" w:color="auto" w:fill="auto"/>
          </w:tcPr>
          <w:p>
            <w:pPr>
              <w:keepNext/>
              <w:keepLines/>
              <w:spacing w:after="0"/>
              <w:rPr>
                <w:ins w:id="200" w:author="xiaonan11" w:date="2021-08-17T16:46:00Z"/>
                <w:rFonts w:ascii="Arial" w:hAnsi="Arial" w:eastAsia="Times New Roman"/>
                <w:sz w:val="18"/>
              </w:rPr>
            </w:pPr>
            <w:ins w:id="201" w:author="xiaonan11" w:date="2021-08-17T16:46:00Z">
              <w:r>
                <w:rPr>
                  <w:rFonts w:ascii="Arial" w:hAnsi="Arial" w:eastAsia="Times New Roman"/>
                  <w:sz w:val="18"/>
                </w:rPr>
                <w:t>-</w:t>
              </w:r>
            </w:ins>
          </w:p>
        </w:tc>
        <w:tc>
          <w:tcPr>
            <w:tcW w:w="564" w:type="pct"/>
          </w:tcPr>
          <w:p>
            <w:pPr>
              <w:keepNext/>
              <w:keepLines/>
              <w:spacing w:after="0"/>
              <w:rPr>
                <w:ins w:id="202" w:author="xiaonan11" w:date="2021-08-17T16:46:00Z"/>
                <w:rFonts w:ascii="Arial" w:hAnsi="Arial" w:eastAsia="Times New Roman"/>
                <w:sz w:val="18"/>
              </w:rPr>
            </w:pPr>
            <w:ins w:id="203" w:author="xiaonan11" w:date="2021-08-17T16:46:00Z">
              <w:r>
                <w:rPr>
                  <w:rFonts w:ascii="Arial" w:hAnsi="Arial" w:eastAsia="Times New Roman"/>
                  <w:sz w:val="18"/>
                </w:rPr>
                <w:t>Stationary or Pedestrian</w:t>
              </w:r>
            </w:ins>
          </w:p>
        </w:tc>
        <w:tc>
          <w:tcPr>
            <w:tcW w:w="640" w:type="pct"/>
            <w:shd w:val="clear" w:color="auto" w:fill="auto"/>
          </w:tcPr>
          <w:p>
            <w:pPr>
              <w:keepNext/>
              <w:keepLines/>
              <w:spacing w:after="0"/>
              <w:rPr>
                <w:ins w:id="204" w:author="xiaonan11" w:date="2021-08-17T16:46:00Z"/>
                <w:rFonts w:ascii="宋体" w:hAnsi="宋体" w:eastAsia="宋体"/>
                <w:sz w:val="18"/>
                <w:lang w:eastAsia="zh-CN"/>
              </w:rPr>
            </w:pPr>
            <w:ins w:id="205" w:author="cmcc" w:date="2021-08-24T13:53:44Z">
              <w:r>
                <w:rPr>
                  <w:rFonts w:hint="eastAsia" w:ascii="Arial" w:hAnsi="Arial" w:eastAsia="宋体"/>
                  <w:sz w:val="18"/>
                  <w:lang w:val="en-US" w:eastAsia="zh-CN"/>
                </w:rPr>
                <w:t>national</w:t>
              </w:r>
            </w:ins>
            <w:ins w:id="206" w:author="xiaonan11" w:date="2021-08-17T16:46:00Z">
              <w:del w:id="207" w:author="cmcc" w:date="2021-08-24T13:53:44Z">
                <w:r>
                  <w:rPr>
                    <w:rFonts w:ascii="Arial" w:hAnsi="Arial" w:eastAsia="Calibri"/>
                    <w:sz w:val="18"/>
                  </w:rPr>
                  <w:delText>Countrywide</w:delText>
                </w:r>
              </w:del>
            </w:ins>
          </w:p>
        </w:tc>
        <w:tc>
          <w:tcPr>
            <w:tcW w:w="603" w:type="pct"/>
          </w:tcPr>
          <w:p>
            <w:pPr>
              <w:adjustRightInd w:val="0"/>
              <w:snapToGrid w:val="0"/>
              <w:spacing w:after="0"/>
              <w:rPr>
                <w:ins w:id="208" w:author="xiaonan11" w:date="2021-08-17T16:46:00Z"/>
                <w:rFonts w:eastAsia="仿宋"/>
                <w:lang w:val="en-US"/>
              </w:rPr>
            </w:pPr>
            <w:ins w:id="209" w:author="xiaonan11" w:date="2021-08-17T16:46: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10" w:author="xiaonan11" w:date="2021-08-17T16:46:00Z"/>
        </w:trPr>
        <w:tc>
          <w:tcPr>
            <w:tcW w:w="560" w:type="pct"/>
            <w:vMerge w:val="continue"/>
          </w:tcPr>
          <w:p>
            <w:pPr>
              <w:keepNext/>
              <w:keepLines/>
              <w:spacing w:after="0"/>
              <w:rPr>
                <w:ins w:id="211" w:author="xiaonan11" w:date="2021-08-17T16:46:00Z"/>
                <w:rFonts w:ascii="Arial" w:hAnsi="Arial" w:eastAsia="Times New Roman"/>
                <w:sz w:val="18"/>
                <w:lang w:val="en-US" w:eastAsia="zh-CN"/>
              </w:rPr>
            </w:pPr>
          </w:p>
        </w:tc>
        <w:tc>
          <w:tcPr>
            <w:tcW w:w="482" w:type="pct"/>
            <w:shd w:val="clear" w:color="auto" w:fill="auto"/>
            <w:vAlign w:val="center"/>
          </w:tcPr>
          <w:p>
            <w:pPr>
              <w:adjustRightInd w:val="0"/>
              <w:snapToGrid w:val="0"/>
              <w:spacing w:after="0"/>
              <w:rPr>
                <w:ins w:id="212" w:author="xiaonan11" w:date="2021-08-17T16:46:00Z"/>
                <w:rFonts w:eastAsia="仿宋"/>
                <w:lang w:val="en-US"/>
              </w:rPr>
            </w:pPr>
            <w:ins w:id="213" w:author="xiaonan11" w:date="2021-08-17T17:12:00Z">
              <w:r>
                <w:rPr>
                  <w:rFonts w:eastAsia="仿宋"/>
                  <w:lang w:val="en-US"/>
                </w:rPr>
                <w:t>5</w:t>
              </w:r>
            </w:ins>
            <w:ins w:id="214" w:author="xiaonan11" w:date="2021-08-17T16:46:00Z">
              <w:r>
                <w:rPr>
                  <w:rFonts w:eastAsia="仿宋"/>
                  <w:lang w:val="en-US"/>
                </w:rPr>
                <w:t xml:space="preserve"> ms</w:t>
              </w:r>
            </w:ins>
          </w:p>
        </w:tc>
        <w:tc>
          <w:tcPr>
            <w:tcW w:w="1013" w:type="pct"/>
            <w:shd w:val="clear" w:color="auto" w:fill="auto"/>
          </w:tcPr>
          <w:p>
            <w:pPr>
              <w:adjustRightInd w:val="0"/>
              <w:snapToGrid w:val="0"/>
              <w:spacing w:after="0"/>
              <w:rPr>
                <w:ins w:id="215" w:author="xiaonan11" w:date="2021-08-17T16:46:00Z"/>
                <w:rFonts w:eastAsia="仿宋"/>
                <w:lang w:val="en-US"/>
              </w:rPr>
            </w:pPr>
            <w:ins w:id="216" w:author="xiaonan11" w:date="2021-08-17T16:46:00Z">
              <w:r>
                <w:rPr>
                  <w:rFonts w:eastAsia="仿宋"/>
                  <w:lang w:val="en-US"/>
                </w:rPr>
                <w:t>5-512 kbit/s</w:t>
              </w:r>
            </w:ins>
          </w:p>
        </w:tc>
        <w:tc>
          <w:tcPr>
            <w:tcW w:w="638" w:type="pct"/>
          </w:tcPr>
          <w:p>
            <w:pPr>
              <w:adjustRightInd w:val="0"/>
              <w:snapToGrid w:val="0"/>
              <w:spacing w:after="0"/>
              <w:rPr>
                <w:ins w:id="217" w:author="xiaonan11" w:date="2021-08-17T16:46:00Z"/>
                <w:rFonts w:eastAsia="仿宋"/>
                <w:lang w:val="en-US"/>
              </w:rPr>
            </w:pPr>
            <w:ins w:id="218" w:author="xiaonan11" w:date="2021-08-17T16:46:00Z">
              <w:r>
                <w:rPr>
                  <w:rFonts w:eastAsia="仿宋"/>
                  <w:color w:val="000000"/>
                  <w:lang w:val="en-US" w:eastAsia="ko-KR"/>
                </w:rPr>
                <w:t>[99.9%]</w:t>
              </w:r>
            </w:ins>
          </w:p>
        </w:tc>
        <w:tc>
          <w:tcPr>
            <w:tcW w:w="501" w:type="pct"/>
            <w:shd w:val="clear" w:color="auto" w:fill="auto"/>
          </w:tcPr>
          <w:p>
            <w:pPr>
              <w:keepNext/>
              <w:keepLines/>
              <w:spacing w:after="0"/>
              <w:rPr>
                <w:ins w:id="219" w:author="xiaonan11" w:date="2021-08-17T16:46:00Z"/>
                <w:rFonts w:ascii="Arial" w:hAnsi="Arial" w:eastAsia="Times New Roman"/>
                <w:sz w:val="18"/>
              </w:rPr>
            </w:pPr>
            <w:ins w:id="220" w:author="xiaonan11" w:date="2021-08-17T16:46:00Z">
              <w:r>
                <w:rPr>
                  <w:rFonts w:ascii="Arial" w:hAnsi="Arial" w:eastAsia="Times New Roman"/>
                  <w:sz w:val="18"/>
                </w:rPr>
                <w:t>-</w:t>
              </w:r>
            </w:ins>
          </w:p>
        </w:tc>
        <w:tc>
          <w:tcPr>
            <w:tcW w:w="564" w:type="pct"/>
          </w:tcPr>
          <w:p>
            <w:pPr>
              <w:keepNext/>
              <w:keepLines/>
              <w:spacing w:after="0"/>
              <w:rPr>
                <w:ins w:id="221" w:author="xiaonan11" w:date="2021-08-17T16:46:00Z"/>
                <w:rFonts w:ascii="Arial" w:hAnsi="Arial" w:eastAsia="Times New Roman"/>
                <w:sz w:val="18"/>
              </w:rPr>
            </w:pPr>
            <w:ins w:id="222" w:author="xiaonan11" w:date="2021-08-17T16:46:00Z">
              <w:r>
                <w:rPr>
                  <w:rFonts w:ascii="Arial" w:hAnsi="Arial" w:eastAsia="Times New Roman"/>
                  <w:sz w:val="18"/>
                </w:rPr>
                <w:t>Stationary or Pedestrian</w:t>
              </w:r>
            </w:ins>
          </w:p>
        </w:tc>
        <w:tc>
          <w:tcPr>
            <w:tcW w:w="640" w:type="pct"/>
            <w:shd w:val="clear" w:color="auto" w:fill="auto"/>
          </w:tcPr>
          <w:p>
            <w:pPr>
              <w:keepNext/>
              <w:keepLines/>
              <w:spacing w:after="0"/>
              <w:rPr>
                <w:ins w:id="223" w:author="xiaonan11" w:date="2021-08-17T16:46:00Z"/>
                <w:rFonts w:ascii="Arial" w:hAnsi="Arial" w:eastAsia="Calibri"/>
                <w:sz w:val="18"/>
              </w:rPr>
            </w:pPr>
            <w:ins w:id="224" w:author="cmcc" w:date="2021-08-24T13:53:45Z">
              <w:r>
                <w:rPr>
                  <w:rFonts w:hint="eastAsia" w:ascii="Arial" w:hAnsi="Arial" w:eastAsia="宋体"/>
                  <w:sz w:val="18"/>
                  <w:lang w:val="en-US" w:eastAsia="zh-CN"/>
                </w:rPr>
                <w:t>national</w:t>
              </w:r>
            </w:ins>
            <w:ins w:id="225" w:author="xiaonan11" w:date="2021-08-17T16:46:00Z">
              <w:del w:id="226" w:author="cmcc" w:date="2021-08-24T13:53:45Z">
                <w:r>
                  <w:rPr>
                    <w:rFonts w:ascii="Arial" w:hAnsi="Arial" w:eastAsia="Calibri"/>
                    <w:sz w:val="18"/>
                  </w:rPr>
                  <w:delText>Countrywide</w:delText>
                </w:r>
              </w:del>
            </w:ins>
          </w:p>
        </w:tc>
        <w:tc>
          <w:tcPr>
            <w:tcW w:w="603" w:type="pct"/>
          </w:tcPr>
          <w:p>
            <w:pPr>
              <w:adjustRightInd w:val="0"/>
              <w:snapToGrid w:val="0"/>
              <w:spacing w:after="0"/>
              <w:rPr>
                <w:ins w:id="227" w:author="xiaonan11" w:date="2021-08-17T16:46:00Z"/>
                <w:rFonts w:eastAsia="仿宋"/>
                <w:lang w:val="en-US"/>
              </w:rPr>
            </w:pPr>
            <w:ins w:id="228" w:author="xiaonan11" w:date="2021-08-17T16:46: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29" w:author="xiaonan11" w:date="2021-08-17T16:46:00Z"/>
        </w:trPr>
        <w:tc>
          <w:tcPr>
            <w:tcW w:w="560" w:type="pct"/>
            <w:vMerge w:val="continue"/>
          </w:tcPr>
          <w:p>
            <w:pPr>
              <w:keepNext/>
              <w:keepLines/>
              <w:spacing w:after="0"/>
              <w:rPr>
                <w:ins w:id="230" w:author="xiaonan11" w:date="2021-08-17T16:46:00Z"/>
                <w:rFonts w:ascii="Arial" w:hAnsi="Arial" w:eastAsia="Times New Roman"/>
                <w:sz w:val="18"/>
                <w:lang w:val="en-US" w:eastAsia="zh-CN"/>
              </w:rPr>
            </w:pPr>
          </w:p>
        </w:tc>
        <w:tc>
          <w:tcPr>
            <w:tcW w:w="482" w:type="pct"/>
            <w:shd w:val="clear" w:color="auto" w:fill="auto"/>
          </w:tcPr>
          <w:p>
            <w:pPr>
              <w:adjustRightInd w:val="0"/>
              <w:snapToGrid w:val="0"/>
              <w:spacing w:after="0"/>
              <w:rPr>
                <w:ins w:id="231" w:author="xiaonan11" w:date="2021-08-17T16:46:00Z"/>
                <w:rFonts w:eastAsia="仿宋"/>
                <w:lang w:val="en-US"/>
              </w:rPr>
            </w:pPr>
            <w:ins w:id="232" w:author="xiaonan11" w:date="2021-08-17T17:01:00Z">
              <w:r>
                <w:rPr>
                  <w:rFonts w:hint="eastAsia" w:ascii="Arial" w:hAnsi="Arial"/>
                  <w:sz w:val="18"/>
                </w:rPr>
                <w:t>5</w:t>
              </w:r>
            </w:ins>
            <w:ins w:id="233" w:author="xiaonan11" w:date="2021-08-17T17:01:00Z">
              <w:r>
                <w:rPr>
                  <w:rFonts w:ascii="Arial" w:hAnsi="Arial"/>
                  <w:sz w:val="18"/>
                </w:rPr>
                <w:t xml:space="preserve"> </w:t>
              </w:r>
            </w:ins>
            <w:ins w:id="234" w:author="xiaonan11" w:date="2021-08-17T17:01:00Z">
              <w:r>
                <w:rPr>
                  <w:rFonts w:hint="eastAsia" w:ascii="Arial" w:hAnsi="Arial"/>
                  <w:sz w:val="18"/>
                </w:rPr>
                <w:t>ms</w:t>
              </w:r>
            </w:ins>
          </w:p>
        </w:tc>
        <w:tc>
          <w:tcPr>
            <w:tcW w:w="1013" w:type="pct"/>
            <w:shd w:val="clear" w:color="auto" w:fill="auto"/>
          </w:tcPr>
          <w:p>
            <w:pPr>
              <w:adjustRightInd w:val="0"/>
              <w:snapToGrid w:val="0"/>
              <w:spacing w:after="0"/>
              <w:rPr>
                <w:ins w:id="235" w:author="xiaonan11" w:date="2021-08-17T16:46:00Z"/>
                <w:rFonts w:eastAsia="仿宋"/>
                <w:lang w:val="en-US"/>
              </w:rPr>
            </w:pPr>
            <w:ins w:id="236" w:author="xiaonan11" w:date="2021-08-17T17:01:00Z">
              <w:r>
                <w:rPr>
                  <w:rFonts w:hint="eastAsia" w:eastAsia="仿宋"/>
                  <w:lang w:val="en-US" w:eastAsia="zh-CN"/>
                </w:rPr>
                <w:t>&lt;</w:t>
              </w:r>
            </w:ins>
            <w:ins w:id="237" w:author="xiaonan11" w:date="2021-08-17T17:01:00Z">
              <w:r>
                <w:rPr>
                  <w:rFonts w:eastAsia="仿宋"/>
                  <w:lang w:val="en-US" w:eastAsia="zh-CN"/>
                </w:rPr>
                <w:t xml:space="preserve"> 1Mbit/s</w:t>
              </w:r>
            </w:ins>
          </w:p>
        </w:tc>
        <w:tc>
          <w:tcPr>
            <w:tcW w:w="638" w:type="pct"/>
          </w:tcPr>
          <w:p>
            <w:pPr>
              <w:adjustRightInd w:val="0"/>
              <w:snapToGrid w:val="0"/>
              <w:spacing w:after="0"/>
              <w:rPr>
                <w:ins w:id="238" w:author="xiaonan11" w:date="2021-08-17T16:46:00Z"/>
                <w:rFonts w:eastAsia="仿宋"/>
                <w:lang w:val="en-US" w:eastAsia="zh-CN"/>
              </w:rPr>
            </w:pPr>
            <w:ins w:id="239" w:author="xiaonan11" w:date="2021-08-17T16:46:00Z">
              <w:r>
                <w:rPr>
                  <w:rFonts w:eastAsia="仿宋"/>
                  <w:color w:val="000000"/>
                  <w:lang w:val="en-US" w:eastAsia="ko-KR"/>
                </w:rPr>
                <w:t>[99.9</w:t>
              </w:r>
            </w:ins>
            <w:ins w:id="240" w:author="xiaonan11" w:date="2021-08-17T17:00:00Z">
              <w:r>
                <w:rPr>
                  <w:rFonts w:eastAsia="仿宋"/>
                  <w:color w:val="000000"/>
                  <w:lang w:val="en-US" w:eastAsia="ko-KR"/>
                </w:rPr>
                <w:t>99</w:t>
              </w:r>
            </w:ins>
            <w:ins w:id="241" w:author="xiaonan11" w:date="2021-08-17T16:46:00Z">
              <w:r>
                <w:rPr>
                  <w:rFonts w:eastAsia="仿宋"/>
                  <w:color w:val="000000"/>
                  <w:lang w:val="en-US" w:eastAsia="ko-KR"/>
                </w:rPr>
                <w:t xml:space="preserve">%] </w:t>
              </w:r>
            </w:ins>
          </w:p>
        </w:tc>
        <w:tc>
          <w:tcPr>
            <w:tcW w:w="501" w:type="pct"/>
            <w:shd w:val="clear" w:color="auto" w:fill="auto"/>
          </w:tcPr>
          <w:p>
            <w:pPr>
              <w:keepNext/>
              <w:keepLines/>
              <w:spacing w:after="0"/>
              <w:rPr>
                <w:ins w:id="242" w:author="xiaonan11" w:date="2021-08-17T16:46:00Z"/>
                <w:rFonts w:ascii="Arial" w:hAnsi="Arial" w:eastAsia="Times New Roman"/>
                <w:sz w:val="18"/>
              </w:rPr>
            </w:pPr>
            <w:ins w:id="243" w:author="xiaonan11" w:date="2021-08-17T16:46:00Z">
              <w:r>
                <w:rPr>
                  <w:rFonts w:ascii="Arial" w:hAnsi="Arial" w:eastAsia="Times New Roman"/>
                  <w:sz w:val="18"/>
                </w:rPr>
                <w:t>-</w:t>
              </w:r>
            </w:ins>
          </w:p>
        </w:tc>
        <w:tc>
          <w:tcPr>
            <w:tcW w:w="564" w:type="pct"/>
          </w:tcPr>
          <w:p>
            <w:pPr>
              <w:keepNext/>
              <w:keepLines/>
              <w:spacing w:after="0"/>
              <w:rPr>
                <w:ins w:id="244" w:author="xiaonan11" w:date="2021-08-17T16:46:00Z"/>
                <w:rFonts w:ascii="Arial" w:hAnsi="Arial" w:eastAsia="Times New Roman"/>
                <w:sz w:val="18"/>
              </w:rPr>
            </w:pPr>
            <w:ins w:id="245" w:author="xiaonan11" w:date="2021-08-17T16:46:00Z">
              <w:r>
                <w:rPr>
                  <w:rFonts w:ascii="Arial" w:hAnsi="Arial" w:eastAsia="Times New Roman"/>
                  <w:sz w:val="18"/>
                </w:rPr>
                <w:t>Stationary or Pedestrian</w:t>
              </w:r>
            </w:ins>
          </w:p>
        </w:tc>
        <w:tc>
          <w:tcPr>
            <w:tcW w:w="640" w:type="pct"/>
            <w:shd w:val="clear" w:color="auto" w:fill="auto"/>
          </w:tcPr>
          <w:p>
            <w:pPr>
              <w:keepNext/>
              <w:keepLines/>
              <w:spacing w:after="0"/>
              <w:rPr>
                <w:ins w:id="246" w:author="xiaonan11" w:date="2021-08-17T16:46:00Z"/>
                <w:rFonts w:ascii="Arial" w:hAnsi="Arial" w:eastAsia="Calibri"/>
                <w:sz w:val="18"/>
              </w:rPr>
            </w:pPr>
            <w:ins w:id="247" w:author="cmcc" w:date="2021-08-24T13:53:47Z">
              <w:r>
                <w:rPr>
                  <w:rFonts w:hint="eastAsia" w:ascii="Arial" w:hAnsi="Arial" w:eastAsia="宋体"/>
                  <w:sz w:val="18"/>
                  <w:lang w:val="en-US" w:eastAsia="zh-CN"/>
                </w:rPr>
                <w:t>national</w:t>
              </w:r>
            </w:ins>
            <w:ins w:id="248" w:author="xiaonan11" w:date="2021-08-17T16:46:00Z">
              <w:del w:id="249" w:author="cmcc" w:date="2021-08-24T13:53:47Z">
                <w:r>
                  <w:rPr>
                    <w:rFonts w:ascii="Arial" w:hAnsi="Arial" w:eastAsia="Calibri"/>
                    <w:sz w:val="18"/>
                  </w:rPr>
                  <w:delText>Countrywide</w:delText>
                </w:r>
              </w:del>
            </w:ins>
          </w:p>
        </w:tc>
        <w:tc>
          <w:tcPr>
            <w:tcW w:w="603" w:type="pct"/>
          </w:tcPr>
          <w:p>
            <w:pPr>
              <w:adjustRightInd w:val="0"/>
              <w:snapToGrid w:val="0"/>
              <w:spacing w:after="0"/>
              <w:rPr>
                <w:ins w:id="250" w:author="xiaonan11" w:date="2021-08-17T16:46:00Z"/>
                <w:rFonts w:eastAsia="仿宋"/>
                <w:lang w:val="en-US" w:eastAsia="zh-CN"/>
              </w:rPr>
            </w:pPr>
            <w:ins w:id="251" w:author="xiaonan11" w:date="2021-08-17T17:00:00Z">
              <w:r>
                <w:rPr>
                  <w:rFonts w:eastAsia="仿宋"/>
                  <w:lang w:val="en-US" w:eastAsia="zh-CN"/>
                </w:rPr>
                <w:t xml:space="preserve">Sensing information </w:t>
              </w:r>
            </w:ins>
          </w:p>
          <w:p>
            <w:pPr>
              <w:adjustRightInd w:val="0"/>
              <w:snapToGrid w:val="0"/>
              <w:spacing w:after="0"/>
              <w:rPr>
                <w:ins w:id="252" w:author="xiaonan11" w:date="2021-08-17T16:46:00Z"/>
                <w:rFonts w:eastAsia="仿宋"/>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xiaonan11" w:date="2021-08-17T17: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396" w:hRule="atLeast"/>
          <w:tblHeader/>
          <w:ins w:id="253" w:author="xiaonan11" w:date="2021-08-17T16:46:00Z"/>
          <w:trPrChange w:id="254" w:author="xiaonan11" w:date="2021-08-17T17:13:00Z">
            <w:trPr>
              <w:gridAfter w:val="1"/>
              <w:cantSplit/>
              <w:tblHeader/>
            </w:trPr>
          </w:trPrChange>
        </w:trPr>
        <w:tc>
          <w:tcPr>
            <w:tcW w:w="5000" w:type="pct"/>
            <w:gridSpan w:val="8"/>
            <w:tcPrChange w:id="255" w:author="xiaonan11" w:date="2021-08-17T17:13:00Z">
              <w:tcPr>
                <w:tcW w:w="5000" w:type="pct"/>
                <w:gridSpan w:val="8"/>
              </w:tcPr>
            </w:tcPrChange>
          </w:tcPr>
          <w:p>
            <w:pPr>
              <w:keepNext/>
              <w:keepLines/>
              <w:spacing w:after="0"/>
              <w:ind w:left="851" w:hanging="851"/>
              <w:rPr>
                <w:ins w:id="256" w:author="xiaonan11" w:date="2021-08-17T16:46:00Z"/>
                <w:rFonts w:ascii="Arial" w:hAnsi="Arial" w:eastAsia="Times New Roman"/>
                <w:sz w:val="18"/>
              </w:rPr>
            </w:pPr>
            <w:ins w:id="257" w:author="xiaonan11" w:date="2021-08-17T17:01:00Z">
              <w:r>
                <w:rPr>
                  <w:rFonts w:ascii="Arial" w:hAnsi="Arial" w:eastAsia="Times New Roman"/>
                  <w:color w:val="FF0000"/>
                  <w:sz w:val="18"/>
                </w:rPr>
                <w:t>Editor note: Coordination of different modalities need FFS.</w:t>
              </w:r>
            </w:ins>
          </w:p>
        </w:tc>
      </w:tr>
    </w:tbl>
    <w:p>
      <w:pPr>
        <w:rPr>
          <w:ins w:id="258" w:author="xiaonan11" w:date="2021-08-17T18:53:00Z"/>
        </w:rPr>
      </w:pPr>
    </w:p>
    <w:p>
      <w:ins w:id="259" w:author="xiaonan11" w:date="2021-08-17T18:52:00Z">
        <w:r>
          <w:rPr/>
          <w:t>[PR 5.2.6-</w:t>
        </w:r>
      </w:ins>
      <w:ins w:id="260" w:author="xiaonan11" w:date="2021-08-17T18:52:00Z">
        <w:del w:id="261" w:author="cmcc" w:date="2021-08-24T14:16:20Z">
          <w:r>
            <w:rPr>
              <w:rFonts w:hint="default"/>
              <w:lang w:val="en-US"/>
            </w:rPr>
            <w:delText>1</w:delText>
          </w:r>
        </w:del>
      </w:ins>
      <w:ins w:id="262" w:author="cmcc" w:date="2021-08-24T14:16:20Z">
        <w:r>
          <w:rPr>
            <w:rFonts w:hint="eastAsia"/>
            <w:lang w:val="en-US" w:eastAsia="zh-CN"/>
          </w:rPr>
          <w:t>2</w:t>
        </w:r>
      </w:ins>
      <w:ins w:id="263" w:author="xiaonan11" w:date="2021-08-17T18:52:00Z">
        <w:bookmarkStart w:id="1" w:name="_GoBack"/>
        <w:bookmarkEnd w:id="1"/>
        <w:r>
          <w:rPr/>
          <w:t xml:space="preserve">] </w:t>
        </w:r>
      </w:ins>
      <w:ins w:id="264" w:author="xiaonan11" w:date="2021-08-17T18:52:00Z">
        <w:del w:id="265" w:author="cmcc" w:date="2021-08-24T13:52:53Z">
          <w:r>
            <w:rPr/>
            <w:delText>5G system shall be able to support the interaction with applications on UEs or data flows grouping information within one tactile and multi-modality communication service.</w:delText>
          </w:r>
        </w:del>
      </w:ins>
      <w:ins w:id="266" w:author="cmcc" w:date="2021-08-24T13:53:06Z">
        <w:r>
          <w:rPr/>
          <w:t>The 5G network shall support a mechanism for a 3rd party application to provide </w:t>
        </w:r>
      </w:ins>
      <w:ins w:id="267" w:author="cmcc" w:date="2021-08-24T13:53:06Z">
        <w:r>
          <w:rPr>
            <w:rFonts w:hint="eastAsia"/>
          </w:rPr>
          <w:t>relationship information about UEs or data flows  within one tactile and multi-modality communication service, which 5G network can use to assist coordinating the communications for those UE and data flows.</w:t>
        </w:r>
      </w:ins>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90E6A"/>
    <w:multiLevelType w:val="multilevel"/>
    <w:tmpl w:val="40D90E6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CD"/>
    <w:rsid w:val="000327EC"/>
    <w:rsid w:val="00033397"/>
    <w:rsid w:val="00040095"/>
    <w:rsid w:val="00051834"/>
    <w:rsid w:val="00054A22"/>
    <w:rsid w:val="00062023"/>
    <w:rsid w:val="000655A6"/>
    <w:rsid w:val="00073CA7"/>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36E27"/>
    <w:rsid w:val="002675F0"/>
    <w:rsid w:val="002760EE"/>
    <w:rsid w:val="002B6339"/>
    <w:rsid w:val="002E00EE"/>
    <w:rsid w:val="00310003"/>
    <w:rsid w:val="003172DC"/>
    <w:rsid w:val="0035462D"/>
    <w:rsid w:val="00356555"/>
    <w:rsid w:val="003765B8"/>
    <w:rsid w:val="003C0100"/>
    <w:rsid w:val="003C3971"/>
    <w:rsid w:val="00423334"/>
    <w:rsid w:val="004345EC"/>
    <w:rsid w:val="00465515"/>
    <w:rsid w:val="0049751D"/>
    <w:rsid w:val="004A6E16"/>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7B00"/>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234A2"/>
    <w:rsid w:val="00830747"/>
    <w:rsid w:val="008768CA"/>
    <w:rsid w:val="00892D69"/>
    <w:rsid w:val="0089546F"/>
    <w:rsid w:val="008C384C"/>
    <w:rsid w:val="008D05CF"/>
    <w:rsid w:val="008E2D68"/>
    <w:rsid w:val="008E356B"/>
    <w:rsid w:val="008E6756"/>
    <w:rsid w:val="0090271F"/>
    <w:rsid w:val="00902E23"/>
    <w:rsid w:val="009114D7"/>
    <w:rsid w:val="0091348E"/>
    <w:rsid w:val="00917CCB"/>
    <w:rsid w:val="00933FB0"/>
    <w:rsid w:val="00942EC2"/>
    <w:rsid w:val="00971B64"/>
    <w:rsid w:val="009F37B7"/>
    <w:rsid w:val="00A10F02"/>
    <w:rsid w:val="00A164B4"/>
    <w:rsid w:val="00A26956"/>
    <w:rsid w:val="00A27486"/>
    <w:rsid w:val="00A53724"/>
    <w:rsid w:val="00A56066"/>
    <w:rsid w:val="00A73129"/>
    <w:rsid w:val="00A82346"/>
    <w:rsid w:val="00A92BA1"/>
    <w:rsid w:val="00A93C0D"/>
    <w:rsid w:val="00A95A32"/>
    <w:rsid w:val="00AA11D1"/>
    <w:rsid w:val="00AB4A5D"/>
    <w:rsid w:val="00AC6BC6"/>
    <w:rsid w:val="00AE65E2"/>
    <w:rsid w:val="00AF1460"/>
    <w:rsid w:val="00AF20CD"/>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2D70"/>
    <w:rsid w:val="00DA7A03"/>
    <w:rsid w:val="00DB1818"/>
    <w:rsid w:val="00DC309B"/>
    <w:rsid w:val="00DC4DA2"/>
    <w:rsid w:val="00DD4C17"/>
    <w:rsid w:val="00DD74A5"/>
    <w:rsid w:val="00DF2B1F"/>
    <w:rsid w:val="00DF62CD"/>
    <w:rsid w:val="00E04E68"/>
    <w:rsid w:val="00E16509"/>
    <w:rsid w:val="00E34D3B"/>
    <w:rsid w:val="00E44582"/>
    <w:rsid w:val="00E77645"/>
    <w:rsid w:val="00EA15B0"/>
    <w:rsid w:val="00EA5EA7"/>
    <w:rsid w:val="00EB0F58"/>
    <w:rsid w:val="00EC4A25"/>
    <w:rsid w:val="00EE3639"/>
    <w:rsid w:val="00EF608C"/>
    <w:rsid w:val="00F025A2"/>
    <w:rsid w:val="00F04712"/>
    <w:rsid w:val="00F13360"/>
    <w:rsid w:val="00F22EC7"/>
    <w:rsid w:val="00F325C8"/>
    <w:rsid w:val="00F653B8"/>
    <w:rsid w:val="00F9008D"/>
    <w:rsid w:val="00FA1266"/>
    <w:rsid w:val="00FC1192"/>
    <w:rsid w:val="46DD4DD4"/>
    <w:rsid w:val="777B37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uiPriority w:val="39"/>
    <w:pPr>
      <w:spacing w:before="180"/>
      <w:ind w:left="2693" w:hanging="2693"/>
    </w:pPr>
    <w:rPr>
      <w:b/>
    </w:rPr>
  </w:style>
  <w:style w:type="paragraph" w:styleId="20">
    <w:name w:val="Balloon Text"/>
    <w:basedOn w:val="1"/>
    <w:link w:val="64"/>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uiPriority w:val="0"/>
    <w:pPr>
      <w:outlineLvl w:val="9"/>
    </w:pPr>
  </w:style>
  <w:style w:type="paragraph" w:customStyle="1" w:styleId="33">
    <w:name w:val="NF"/>
    <w:basedOn w:val="34"/>
    <w:uiPriority w:val="0"/>
    <w:pPr>
      <w:keepNext/>
      <w:spacing w:after="0"/>
    </w:pPr>
    <w:rPr>
      <w:rFonts w:ascii="Arial" w:hAnsi="Arial"/>
      <w:sz w:val="18"/>
    </w:rPr>
  </w:style>
  <w:style w:type="paragraph" w:customStyle="1" w:styleId="34">
    <w:name w:val="NO"/>
    <w:basedOn w:val="1"/>
    <w:uiPriority w:val="0"/>
    <w:pPr>
      <w:keepLines/>
      <w:ind w:left="1135" w:hanging="851"/>
    </w:pPr>
  </w:style>
  <w:style w:type="paragraph" w:customStyle="1" w:styleId="3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uiPriority w:val="0"/>
    <w:pPr>
      <w:jc w:val="right"/>
    </w:pPr>
  </w:style>
  <w:style w:type="paragraph" w:customStyle="1" w:styleId="37">
    <w:name w:val="TAL"/>
    <w:basedOn w:val="1"/>
    <w:uiPriority w:val="0"/>
    <w:pPr>
      <w:keepNext/>
      <w:keepLines/>
      <w:spacing w:after="0"/>
    </w:pPr>
    <w:rPr>
      <w:rFonts w:ascii="Arial" w:hAnsi="Arial"/>
      <w:sz w:val="18"/>
    </w:rPr>
  </w:style>
  <w:style w:type="paragraph" w:customStyle="1" w:styleId="38">
    <w:name w:val="TAH"/>
    <w:basedOn w:val="39"/>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uiPriority w:val="0"/>
    <w:pPr>
      <w:ind w:left="851" w:hanging="851"/>
    </w:p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uiPriority w:val="0"/>
    <w:pPr>
      <w:keepNext w:val="0"/>
      <w:spacing w:before="0" w:after="240"/>
    </w:pPr>
  </w:style>
  <w:style w:type="paragraph" w:customStyle="1" w:styleId="55">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uiPriority w:val="0"/>
    <w:pPr>
      <w:ind w:left="851" w:hanging="284"/>
    </w:pPr>
  </w:style>
  <w:style w:type="paragraph" w:customStyle="1" w:styleId="57">
    <w:name w:val="B3"/>
    <w:basedOn w:val="1"/>
    <w:uiPriority w:val="0"/>
    <w:pPr>
      <w:ind w:left="1135" w:hanging="284"/>
    </w:pPr>
  </w:style>
  <w:style w:type="paragraph" w:customStyle="1" w:styleId="58">
    <w:name w:val="B4"/>
    <w:basedOn w:val="1"/>
    <w:uiPriority w:val="0"/>
    <w:pPr>
      <w:ind w:left="1418" w:hanging="284"/>
    </w:pPr>
  </w:style>
  <w:style w:type="paragraph" w:customStyle="1" w:styleId="59">
    <w:name w:val="B5"/>
    <w:basedOn w:val="1"/>
    <w:uiPriority w:val="0"/>
    <w:pPr>
      <w:ind w:left="1702" w:hanging="284"/>
    </w:pPr>
  </w:style>
  <w:style w:type="paragraph" w:customStyle="1" w:styleId="60">
    <w:name w:val="ZTD"/>
    <w:basedOn w:val="49"/>
    <w:uiPriority w:val="0"/>
    <w:pPr>
      <w:framePr w:hRule="auto" w:y="852"/>
    </w:pPr>
    <w:rPr>
      <w:i w:val="0"/>
      <w:sz w:val="40"/>
    </w:rPr>
  </w:style>
  <w:style w:type="paragraph" w:customStyle="1" w:styleId="61">
    <w:name w:val="ZV"/>
    <w:basedOn w:val="51"/>
    <w:uiPriority w:val="0"/>
    <w:pPr>
      <w:framePr w:y="16161"/>
    </w:pPr>
  </w:style>
  <w:style w:type="paragraph" w:customStyle="1" w:styleId="62">
    <w:name w:val="TAJ"/>
    <w:basedOn w:val="47"/>
    <w:uiPriority w:val="0"/>
  </w:style>
  <w:style w:type="paragraph" w:customStyle="1" w:styleId="63">
    <w:name w:val="Guidance"/>
    <w:basedOn w:val="1"/>
    <w:uiPriority w:val="0"/>
    <w:rPr>
      <w:i/>
      <w:color w:val="0000FF"/>
    </w:rPr>
  </w:style>
  <w:style w:type="character" w:customStyle="1" w:styleId="64">
    <w:name w:val="批注框文本 字符"/>
    <w:link w:val="20"/>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64CC1C-1894-4985-9A6B-70622ADF663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575</Words>
  <Characters>3278</Characters>
  <Lines>27</Lines>
  <Paragraphs>7</Paragraphs>
  <TotalTime>21</TotalTime>
  <ScaleCrop>false</ScaleCrop>
  <LinksUpToDate>false</LinksUpToDate>
  <CharactersWithSpaces>3846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2021-08-17T06:31:00Z</dcterms:created>
  <dc:creator>MCC Support</dc:creator>
  <cp:keywords>&lt;keyword[, keyword, ]&gt;</cp:keywords>
  <cp:lastModifiedBy>cmcc</cp:lastModifiedBy>
  <cp:lastPrinted>2019-02-25T14:05:00Z</cp:lastPrinted>
  <dcterms:modified xsi:type="dcterms:W3CDTF">2021-08-24T06:16:22Z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